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6CBBD5D" w:rsidR="001E41F3" w:rsidRPr="007357AD" w:rsidRDefault="003D4A19">
      <w:pPr>
        <w:pStyle w:val="CRCoverPage"/>
        <w:tabs>
          <w:tab w:val="right" w:pos="9639"/>
        </w:tabs>
        <w:spacing w:after="0"/>
        <w:rPr>
          <w:b/>
          <w:i/>
          <w:noProof/>
          <w:sz w:val="28"/>
          <w:lang w:eastAsia="zh-CN"/>
        </w:rPr>
      </w:pPr>
      <w:r w:rsidRPr="007357AD">
        <w:rPr>
          <w:b/>
          <w:noProof/>
          <w:sz w:val="24"/>
        </w:rPr>
        <w:t>3GPP TSG-</w:t>
      </w:r>
      <w:r w:rsidRPr="007357AD">
        <w:rPr>
          <w:b/>
          <w:noProof/>
          <w:sz w:val="24"/>
        </w:rPr>
        <w:fldChar w:fldCharType="begin"/>
      </w:r>
      <w:r w:rsidRPr="007357AD">
        <w:rPr>
          <w:b/>
          <w:noProof/>
          <w:sz w:val="24"/>
        </w:rPr>
        <w:instrText xml:space="preserve"> DOCPROPERTY  TSG/WGRef  \* MERGEFORMAT </w:instrText>
      </w:r>
      <w:r w:rsidRPr="007357AD">
        <w:rPr>
          <w:b/>
          <w:noProof/>
          <w:sz w:val="24"/>
        </w:rPr>
        <w:fldChar w:fldCharType="separate"/>
      </w:r>
      <w:r w:rsidRPr="007357AD">
        <w:rPr>
          <w:b/>
          <w:noProof/>
          <w:sz w:val="24"/>
        </w:rPr>
        <w:t>RAN5</w:t>
      </w:r>
      <w:r w:rsidRPr="007357AD">
        <w:rPr>
          <w:b/>
          <w:noProof/>
          <w:sz w:val="24"/>
        </w:rPr>
        <w:fldChar w:fldCharType="end"/>
      </w:r>
      <w:r w:rsidR="002006D8" w:rsidRPr="007357AD">
        <w:rPr>
          <w:b/>
          <w:noProof/>
          <w:sz w:val="24"/>
        </w:rPr>
        <w:t xml:space="preserve"> Meeting #</w:t>
      </w:r>
      <w:r w:rsidRPr="007357AD">
        <w:rPr>
          <w:b/>
          <w:noProof/>
          <w:sz w:val="24"/>
        </w:rPr>
        <w:t>9</w:t>
      </w:r>
      <w:r w:rsidR="00AC2FDA" w:rsidRPr="007357AD">
        <w:rPr>
          <w:b/>
          <w:noProof/>
          <w:sz w:val="24"/>
        </w:rPr>
        <w:t>2</w:t>
      </w:r>
      <w:r w:rsidRPr="007357AD">
        <w:rPr>
          <w:b/>
          <w:noProof/>
          <w:sz w:val="24"/>
        </w:rPr>
        <w:t>-</w:t>
      </w:r>
      <w:r w:rsidRPr="007357AD">
        <w:rPr>
          <w:rFonts w:hint="eastAsia"/>
          <w:b/>
          <w:noProof/>
          <w:sz w:val="24"/>
          <w:lang w:eastAsia="zh-CN"/>
        </w:rPr>
        <w:t>e</w:t>
      </w:r>
      <w:r w:rsidR="001E41F3" w:rsidRPr="007357AD">
        <w:rPr>
          <w:b/>
          <w:i/>
          <w:noProof/>
          <w:sz w:val="28"/>
        </w:rPr>
        <w:tab/>
      </w:r>
      <w:bookmarkStart w:id="0" w:name="_GoBack"/>
      <w:r w:rsidRPr="007357AD">
        <w:rPr>
          <w:b/>
          <w:i/>
          <w:noProof/>
          <w:sz w:val="28"/>
        </w:rPr>
        <w:t>R5-2</w:t>
      </w:r>
      <w:r w:rsidR="00895CB3" w:rsidRPr="007357AD">
        <w:rPr>
          <w:b/>
          <w:i/>
          <w:noProof/>
          <w:sz w:val="28"/>
        </w:rPr>
        <w:t>1</w:t>
      </w:r>
      <w:r w:rsidR="007357AD" w:rsidRPr="007357AD">
        <w:rPr>
          <w:b/>
          <w:i/>
          <w:noProof/>
          <w:sz w:val="28"/>
        </w:rPr>
        <w:t>5932</w:t>
      </w:r>
      <w:bookmarkEnd w:id="0"/>
    </w:p>
    <w:p w14:paraId="7EE299B9" w14:textId="77777777" w:rsidR="001E41F3" w:rsidRPr="007357AD" w:rsidRDefault="003D4A19" w:rsidP="005E2C44">
      <w:pPr>
        <w:pStyle w:val="CRCoverPage"/>
        <w:outlineLvl w:val="0"/>
        <w:rPr>
          <w:b/>
          <w:noProof/>
          <w:sz w:val="24"/>
        </w:rPr>
      </w:pPr>
      <w:r w:rsidRPr="007357AD">
        <w:rPr>
          <w:b/>
          <w:noProof/>
          <w:sz w:val="24"/>
        </w:rPr>
        <w:t>Electronic Meeting</w:t>
      </w:r>
      <w:r w:rsidRPr="007357AD">
        <w:fldChar w:fldCharType="begin"/>
      </w:r>
      <w:r w:rsidRPr="007357AD">
        <w:instrText xml:space="preserve"> DOCPROPERTY  Country  \* MERGEFORMAT </w:instrText>
      </w:r>
      <w:r w:rsidRPr="007357AD">
        <w:fldChar w:fldCharType="end"/>
      </w:r>
      <w:r w:rsidRPr="007357AD">
        <w:rPr>
          <w:b/>
          <w:noProof/>
          <w:sz w:val="24"/>
        </w:rPr>
        <w:t xml:space="preserve">, </w:t>
      </w:r>
      <w:r w:rsidRPr="007357AD">
        <w:rPr>
          <w:b/>
          <w:noProof/>
          <w:sz w:val="24"/>
        </w:rPr>
        <w:fldChar w:fldCharType="begin"/>
      </w:r>
      <w:r w:rsidRPr="007357AD">
        <w:rPr>
          <w:b/>
          <w:noProof/>
          <w:sz w:val="24"/>
        </w:rPr>
        <w:instrText xml:space="preserve"> DOCPROPERTY  StartDate  \* MERGEFORMAT </w:instrText>
      </w:r>
      <w:r w:rsidRPr="007357AD">
        <w:rPr>
          <w:b/>
          <w:noProof/>
          <w:sz w:val="24"/>
        </w:rPr>
        <w:fldChar w:fldCharType="separate"/>
      </w:r>
      <w:r w:rsidR="00754E77" w:rsidRPr="007357AD">
        <w:rPr>
          <w:b/>
          <w:noProof/>
          <w:sz w:val="24"/>
        </w:rPr>
        <w:t>1</w:t>
      </w:r>
      <w:r w:rsidR="00AC2FDA" w:rsidRPr="007357AD">
        <w:rPr>
          <w:b/>
          <w:noProof/>
          <w:sz w:val="24"/>
        </w:rPr>
        <w:t>6</w:t>
      </w:r>
      <w:r w:rsidRPr="007357AD">
        <w:rPr>
          <w:b/>
          <w:noProof/>
          <w:sz w:val="24"/>
        </w:rPr>
        <w:t xml:space="preserve">th </w:t>
      </w:r>
      <w:r w:rsidRPr="007357AD">
        <w:rPr>
          <w:b/>
          <w:noProof/>
          <w:sz w:val="24"/>
        </w:rPr>
        <w:fldChar w:fldCharType="end"/>
      </w:r>
      <w:r w:rsidR="00AC2FDA" w:rsidRPr="007357AD">
        <w:rPr>
          <w:b/>
          <w:noProof/>
          <w:sz w:val="24"/>
        </w:rPr>
        <w:t>Aug</w:t>
      </w:r>
      <w:r w:rsidRPr="007357AD">
        <w:rPr>
          <w:b/>
          <w:noProof/>
          <w:sz w:val="24"/>
        </w:rPr>
        <w:t xml:space="preserve">– </w:t>
      </w:r>
      <w:r w:rsidRPr="007357AD">
        <w:rPr>
          <w:b/>
          <w:noProof/>
          <w:sz w:val="24"/>
        </w:rPr>
        <w:fldChar w:fldCharType="begin"/>
      </w:r>
      <w:r w:rsidRPr="007357AD">
        <w:rPr>
          <w:b/>
          <w:noProof/>
          <w:sz w:val="24"/>
        </w:rPr>
        <w:instrText xml:space="preserve"> DOCPROPERTY  EndDate  \* MERGEFORMAT </w:instrText>
      </w:r>
      <w:r w:rsidRPr="007357AD">
        <w:rPr>
          <w:b/>
          <w:noProof/>
          <w:sz w:val="24"/>
        </w:rPr>
        <w:fldChar w:fldCharType="separate"/>
      </w:r>
      <w:r w:rsidR="00AC2FDA" w:rsidRPr="007357AD">
        <w:rPr>
          <w:b/>
          <w:noProof/>
          <w:sz w:val="24"/>
        </w:rPr>
        <w:t>27</w:t>
      </w:r>
      <w:r w:rsidRPr="007357AD">
        <w:rPr>
          <w:b/>
          <w:noProof/>
          <w:sz w:val="24"/>
        </w:rPr>
        <w:t xml:space="preserve">th </w:t>
      </w:r>
      <w:r w:rsidR="00AC2FDA" w:rsidRPr="007357AD">
        <w:rPr>
          <w:b/>
          <w:noProof/>
          <w:sz w:val="24"/>
        </w:rPr>
        <w:t>Aug</w:t>
      </w:r>
      <w:r w:rsidRPr="007357AD">
        <w:rPr>
          <w:b/>
          <w:noProof/>
          <w:sz w:val="24"/>
        </w:rPr>
        <w:t xml:space="preserve"> 20</w:t>
      </w:r>
      <w:r w:rsidRPr="007357AD">
        <w:rPr>
          <w:b/>
          <w:noProof/>
          <w:sz w:val="24"/>
        </w:rPr>
        <w:fldChar w:fldCharType="end"/>
      </w:r>
      <w:r w:rsidR="002006D8" w:rsidRPr="007357AD">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57AD"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7357AD" w:rsidRDefault="00305409" w:rsidP="00E34898">
            <w:pPr>
              <w:pStyle w:val="CRCoverPage"/>
              <w:spacing w:after="0"/>
              <w:jc w:val="right"/>
              <w:rPr>
                <w:i/>
                <w:noProof/>
              </w:rPr>
            </w:pPr>
            <w:r w:rsidRPr="007357AD">
              <w:rPr>
                <w:i/>
                <w:noProof/>
                <w:sz w:val="14"/>
              </w:rPr>
              <w:t>CR-Form-v</w:t>
            </w:r>
            <w:r w:rsidR="008863B9" w:rsidRPr="007357AD">
              <w:rPr>
                <w:i/>
                <w:noProof/>
                <w:sz w:val="14"/>
              </w:rPr>
              <w:t>12.</w:t>
            </w:r>
            <w:r w:rsidR="002E472E" w:rsidRPr="007357AD">
              <w:rPr>
                <w:i/>
                <w:noProof/>
                <w:sz w:val="14"/>
              </w:rPr>
              <w:t>1</w:t>
            </w:r>
          </w:p>
        </w:tc>
      </w:tr>
      <w:tr w:rsidR="001E41F3" w:rsidRPr="007357AD" w14:paraId="0591769F" w14:textId="77777777" w:rsidTr="00547111">
        <w:tc>
          <w:tcPr>
            <w:tcW w:w="9641" w:type="dxa"/>
            <w:gridSpan w:val="9"/>
            <w:tcBorders>
              <w:left w:val="single" w:sz="4" w:space="0" w:color="auto"/>
              <w:right w:val="single" w:sz="4" w:space="0" w:color="auto"/>
            </w:tcBorders>
          </w:tcPr>
          <w:p w14:paraId="0391A5C7" w14:textId="77777777" w:rsidR="001E41F3" w:rsidRPr="007357AD" w:rsidRDefault="001E41F3">
            <w:pPr>
              <w:pStyle w:val="CRCoverPage"/>
              <w:spacing w:after="0"/>
              <w:jc w:val="center"/>
              <w:rPr>
                <w:noProof/>
              </w:rPr>
            </w:pPr>
            <w:r w:rsidRPr="007357AD">
              <w:rPr>
                <w:b/>
                <w:noProof/>
                <w:sz w:val="32"/>
              </w:rPr>
              <w:t>CHANGE REQUEST</w:t>
            </w:r>
          </w:p>
        </w:tc>
      </w:tr>
      <w:tr w:rsidR="001E41F3" w:rsidRPr="007357AD" w14:paraId="33286AC5" w14:textId="77777777" w:rsidTr="00547111">
        <w:tc>
          <w:tcPr>
            <w:tcW w:w="9641" w:type="dxa"/>
            <w:gridSpan w:val="9"/>
            <w:tcBorders>
              <w:left w:val="single" w:sz="4" w:space="0" w:color="auto"/>
              <w:right w:val="single" w:sz="4" w:space="0" w:color="auto"/>
            </w:tcBorders>
          </w:tcPr>
          <w:p w14:paraId="3880757F" w14:textId="77777777" w:rsidR="001E41F3" w:rsidRPr="007357AD" w:rsidRDefault="001E41F3">
            <w:pPr>
              <w:pStyle w:val="CRCoverPage"/>
              <w:spacing w:after="0"/>
              <w:rPr>
                <w:noProof/>
                <w:sz w:val="8"/>
                <w:szCs w:val="8"/>
              </w:rPr>
            </w:pPr>
          </w:p>
        </w:tc>
      </w:tr>
      <w:tr w:rsidR="001E41F3" w:rsidRPr="007357AD" w14:paraId="15735A04" w14:textId="77777777" w:rsidTr="00547111">
        <w:tc>
          <w:tcPr>
            <w:tcW w:w="142" w:type="dxa"/>
            <w:tcBorders>
              <w:left w:val="single" w:sz="4" w:space="0" w:color="auto"/>
            </w:tcBorders>
          </w:tcPr>
          <w:p w14:paraId="3094D50B" w14:textId="77777777" w:rsidR="001E41F3" w:rsidRPr="007357AD" w:rsidRDefault="001E41F3">
            <w:pPr>
              <w:pStyle w:val="CRCoverPage"/>
              <w:spacing w:after="0"/>
              <w:jc w:val="right"/>
              <w:rPr>
                <w:noProof/>
              </w:rPr>
            </w:pPr>
          </w:p>
        </w:tc>
        <w:tc>
          <w:tcPr>
            <w:tcW w:w="1559" w:type="dxa"/>
            <w:shd w:val="pct30" w:color="FFFF00" w:fill="auto"/>
          </w:tcPr>
          <w:p w14:paraId="58BDD9CA" w14:textId="48D5B1A2" w:rsidR="001E41F3" w:rsidRPr="007357AD" w:rsidRDefault="003D4A19" w:rsidP="00B51369">
            <w:pPr>
              <w:pStyle w:val="CRCoverPage"/>
              <w:spacing w:after="0"/>
              <w:jc w:val="center"/>
              <w:rPr>
                <w:b/>
                <w:noProof/>
                <w:sz w:val="28"/>
              </w:rPr>
            </w:pPr>
            <w:r w:rsidRPr="007357AD">
              <w:rPr>
                <w:b/>
                <w:noProof/>
                <w:sz w:val="28"/>
              </w:rPr>
              <w:fldChar w:fldCharType="begin"/>
            </w:r>
            <w:r w:rsidRPr="007357AD">
              <w:rPr>
                <w:b/>
                <w:noProof/>
                <w:sz w:val="28"/>
              </w:rPr>
              <w:instrText xml:space="preserve"> DOCPROPERTY  Spec#  \* MERGEFORMAT </w:instrText>
            </w:r>
            <w:r w:rsidRPr="007357AD">
              <w:rPr>
                <w:b/>
                <w:noProof/>
                <w:sz w:val="28"/>
              </w:rPr>
              <w:fldChar w:fldCharType="separate"/>
            </w:r>
            <w:r w:rsidR="00B25552" w:rsidRPr="007357AD">
              <w:rPr>
                <w:b/>
                <w:noProof/>
                <w:sz w:val="28"/>
              </w:rPr>
              <w:t>38.</w:t>
            </w:r>
            <w:r w:rsidR="003B1506" w:rsidRPr="007357AD">
              <w:rPr>
                <w:b/>
                <w:noProof/>
                <w:sz w:val="28"/>
              </w:rPr>
              <w:t>5</w:t>
            </w:r>
            <w:r w:rsidR="00B51369" w:rsidRPr="007357AD">
              <w:rPr>
                <w:b/>
                <w:noProof/>
                <w:sz w:val="28"/>
              </w:rPr>
              <w:t>33</w:t>
            </w:r>
            <w:r w:rsidRPr="007357AD">
              <w:rPr>
                <w:b/>
                <w:noProof/>
                <w:sz w:val="28"/>
              </w:rPr>
              <w:fldChar w:fldCharType="end"/>
            </w:r>
          </w:p>
        </w:tc>
        <w:tc>
          <w:tcPr>
            <w:tcW w:w="709" w:type="dxa"/>
          </w:tcPr>
          <w:p w14:paraId="06590F93" w14:textId="77777777" w:rsidR="001E41F3" w:rsidRPr="007357AD" w:rsidRDefault="001E41F3">
            <w:pPr>
              <w:pStyle w:val="CRCoverPage"/>
              <w:spacing w:after="0"/>
              <w:jc w:val="center"/>
              <w:rPr>
                <w:noProof/>
              </w:rPr>
            </w:pPr>
            <w:r w:rsidRPr="007357AD">
              <w:rPr>
                <w:b/>
                <w:noProof/>
                <w:sz w:val="28"/>
              </w:rPr>
              <w:t>CR</w:t>
            </w:r>
          </w:p>
        </w:tc>
        <w:tc>
          <w:tcPr>
            <w:tcW w:w="1276" w:type="dxa"/>
            <w:shd w:val="pct30" w:color="FFFF00" w:fill="auto"/>
          </w:tcPr>
          <w:p w14:paraId="21B7312D" w14:textId="145C6CED" w:rsidR="001E41F3" w:rsidRPr="007357AD" w:rsidRDefault="00604E07" w:rsidP="00B209D6">
            <w:pPr>
              <w:pStyle w:val="CRCoverPage"/>
              <w:spacing w:after="0"/>
              <w:jc w:val="center"/>
              <w:rPr>
                <w:noProof/>
              </w:rPr>
            </w:pPr>
            <w:r w:rsidRPr="007357AD">
              <w:rPr>
                <w:b/>
                <w:noProof/>
                <w:sz w:val="28"/>
              </w:rPr>
              <w:t>1377</w:t>
            </w:r>
          </w:p>
        </w:tc>
        <w:tc>
          <w:tcPr>
            <w:tcW w:w="709" w:type="dxa"/>
          </w:tcPr>
          <w:p w14:paraId="0BE65CB9" w14:textId="77777777" w:rsidR="001E41F3" w:rsidRPr="007357AD" w:rsidRDefault="001E41F3" w:rsidP="0051580D">
            <w:pPr>
              <w:pStyle w:val="CRCoverPage"/>
              <w:tabs>
                <w:tab w:val="right" w:pos="625"/>
              </w:tabs>
              <w:spacing w:after="0"/>
              <w:jc w:val="center"/>
              <w:rPr>
                <w:noProof/>
              </w:rPr>
            </w:pPr>
            <w:r w:rsidRPr="007357AD">
              <w:rPr>
                <w:b/>
                <w:bCs/>
                <w:noProof/>
                <w:sz w:val="28"/>
              </w:rPr>
              <w:t>rev</w:t>
            </w:r>
          </w:p>
        </w:tc>
        <w:tc>
          <w:tcPr>
            <w:tcW w:w="992" w:type="dxa"/>
            <w:shd w:val="pct30" w:color="FFFF00" w:fill="auto"/>
          </w:tcPr>
          <w:p w14:paraId="1F7FE2BA" w14:textId="7ACA3AD6" w:rsidR="001E41F3" w:rsidRPr="007357AD" w:rsidRDefault="007357AD" w:rsidP="003D4A19">
            <w:pPr>
              <w:pStyle w:val="CRCoverPage"/>
              <w:spacing w:after="0"/>
              <w:jc w:val="center"/>
              <w:rPr>
                <w:b/>
                <w:noProof/>
              </w:rPr>
            </w:pPr>
            <w:r w:rsidRPr="007357AD">
              <w:rPr>
                <w:b/>
                <w:noProof/>
                <w:sz w:val="28"/>
              </w:rPr>
              <w:t>1</w:t>
            </w:r>
          </w:p>
        </w:tc>
        <w:tc>
          <w:tcPr>
            <w:tcW w:w="2410" w:type="dxa"/>
          </w:tcPr>
          <w:p w14:paraId="0829B1EC" w14:textId="77777777" w:rsidR="001E41F3" w:rsidRPr="007357AD" w:rsidRDefault="001E41F3" w:rsidP="0051580D">
            <w:pPr>
              <w:pStyle w:val="CRCoverPage"/>
              <w:tabs>
                <w:tab w:val="right" w:pos="1825"/>
              </w:tabs>
              <w:spacing w:after="0"/>
              <w:jc w:val="center"/>
              <w:rPr>
                <w:noProof/>
              </w:rPr>
            </w:pPr>
            <w:r w:rsidRPr="007357AD">
              <w:rPr>
                <w:b/>
                <w:noProof/>
                <w:sz w:val="28"/>
                <w:szCs w:val="28"/>
              </w:rPr>
              <w:t>Current version:</w:t>
            </w:r>
          </w:p>
        </w:tc>
        <w:tc>
          <w:tcPr>
            <w:tcW w:w="1701" w:type="dxa"/>
            <w:shd w:val="pct30" w:color="FFFF00" w:fill="auto"/>
          </w:tcPr>
          <w:p w14:paraId="429B4EA0" w14:textId="507C72C9" w:rsidR="001E41F3" w:rsidRPr="007357AD" w:rsidRDefault="00640B56" w:rsidP="00B51369">
            <w:pPr>
              <w:pStyle w:val="CRCoverPage"/>
              <w:spacing w:after="0"/>
              <w:jc w:val="center"/>
              <w:rPr>
                <w:noProof/>
                <w:sz w:val="28"/>
              </w:rPr>
            </w:pPr>
            <w:r w:rsidRPr="007357AD">
              <w:rPr>
                <w:b/>
                <w:noProof/>
                <w:sz w:val="28"/>
              </w:rPr>
              <w:t>1</w:t>
            </w:r>
            <w:r w:rsidR="00B51369" w:rsidRPr="007357AD">
              <w:rPr>
                <w:b/>
                <w:noProof/>
                <w:sz w:val="28"/>
              </w:rPr>
              <w:t>6</w:t>
            </w:r>
            <w:r w:rsidRPr="007357AD">
              <w:rPr>
                <w:b/>
                <w:noProof/>
                <w:sz w:val="28"/>
              </w:rPr>
              <w:t>.</w:t>
            </w:r>
            <w:r w:rsidR="00B51369" w:rsidRPr="007357AD">
              <w:rPr>
                <w:b/>
                <w:noProof/>
                <w:sz w:val="28"/>
              </w:rPr>
              <w:t>8</w:t>
            </w:r>
            <w:r w:rsidR="003D4A19" w:rsidRPr="007357AD">
              <w:rPr>
                <w:b/>
                <w:noProof/>
                <w:sz w:val="28"/>
              </w:rPr>
              <w:t>.</w:t>
            </w:r>
            <w:r w:rsidR="00B25552" w:rsidRPr="007357AD">
              <w:rPr>
                <w:b/>
                <w:noProof/>
                <w:sz w:val="28"/>
              </w:rPr>
              <w:t>0</w:t>
            </w:r>
          </w:p>
        </w:tc>
        <w:tc>
          <w:tcPr>
            <w:tcW w:w="143" w:type="dxa"/>
            <w:tcBorders>
              <w:right w:val="single" w:sz="4" w:space="0" w:color="auto"/>
            </w:tcBorders>
          </w:tcPr>
          <w:p w14:paraId="5B242A30" w14:textId="77777777" w:rsidR="001E41F3" w:rsidRPr="007357AD" w:rsidRDefault="001E41F3">
            <w:pPr>
              <w:pStyle w:val="CRCoverPage"/>
              <w:spacing w:after="0"/>
              <w:rPr>
                <w:noProof/>
              </w:rPr>
            </w:pPr>
          </w:p>
        </w:tc>
      </w:tr>
      <w:tr w:rsidR="001E41F3" w:rsidRPr="007357AD" w14:paraId="1324F609" w14:textId="77777777" w:rsidTr="00547111">
        <w:tc>
          <w:tcPr>
            <w:tcW w:w="9641" w:type="dxa"/>
            <w:gridSpan w:val="9"/>
            <w:tcBorders>
              <w:left w:val="single" w:sz="4" w:space="0" w:color="auto"/>
              <w:right w:val="single" w:sz="4" w:space="0" w:color="auto"/>
            </w:tcBorders>
          </w:tcPr>
          <w:p w14:paraId="0551187C" w14:textId="77777777" w:rsidR="001E41F3" w:rsidRPr="007357AD" w:rsidRDefault="001E41F3">
            <w:pPr>
              <w:pStyle w:val="CRCoverPage"/>
              <w:spacing w:after="0"/>
              <w:rPr>
                <w:noProof/>
              </w:rPr>
            </w:pPr>
          </w:p>
        </w:tc>
      </w:tr>
      <w:tr w:rsidR="001E41F3" w:rsidRPr="007357AD" w14:paraId="62BCFB64" w14:textId="77777777" w:rsidTr="00547111">
        <w:tc>
          <w:tcPr>
            <w:tcW w:w="9641" w:type="dxa"/>
            <w:gridSpan w:val="9"/>
            <w:tcBorders>
              <w:top w:val="single" w:sz="4" w:space="0" w:color="auto"/>
            </w:tcBorders>
          </w:tcPr>
          <w:p w14:paraId="0BFF7876" w14:textId="77777777" w:rsidR="001E41F3" w:rsidRPr="007357AD" w:rsidRDefault="001E41F3">
            <w:pPr>
              <w:pStyle w:val="CRCoverPage"/>
              <w:spacing w:after="0"/>
              <w:jc w:val="center"/>
              <w:rPr>
                <w:rFonts w:cs="Arial"/>
                <w:i/>
                <w:noProof/>
              </w:rPr>
            </w:pPr>
            <w:r w:rsidRPr="007357AD">
              <w:rPr>
                <w:rFonts w:cs="Arial"/>
                <w:i/>
                <w:noProof/>
              </w:rPr>
              <w:t xml:space="preserve">For </w:t>
            </w:r>
            <w:hyperlink r:id="rId9" w:anchor="_blank" w:history="1">
              <w:r w:rsidRPr="007357AD">
                <w:rPr>
                  <w:rStyle w:val="ac"/>
                  <w:rFonts w:cs="Arial"/>
                  <w:b/>
                  <w:i/>
                  <w:noProof/>
                  <w:color w:val="FF0000"/>
                </w:rPr>
                <w:t>HE</w:t>
              </w:r>
              <w:bookmarkStart w:id="1" w:name="_Hlt497126619"/>
              <w:r w:rsidRPr="007357AD">
                <w:rPr>
                  <w:rStyle w:val="ac"/>
                  <w:rFonts w:cs="Arial"/>
                  <w:b/>
                  <w:i/>
                  <w:noProof/>
                  <w:color w:val="FF0000"/>
                </w:rPr>
                <w:t>L</w:t>
              </w:r>
              <w:bookmarkEnd w:id="1"/>
              <w:r w:rsidRPr="007357AD">
                <w:rPr>
                  <w:rStyle w:val="ac"/>
                  <w:rFonts w:cs="Arial"/>
                  <w:b/>
                  <w:i/>
                  <w:noProof/>
                  <w:color w:val="FF0000"/>
                </w:rPr>
                <w:t>P</w:t>
              </w:r>
            </w:hyperlink>
            <w:r w:rsidRPr="007357AD">
              <w:rPr>
                <w:rFonts w:cs="Arial"/>
                <w:b/>
                <w:i/>
                <w:noProof/>
                <w:color w:val="FF0000"/>
              </w:rPr>
              <w:t xml:space="preserve"> </w:t>
            </w:r>
            <w:r w:rsidRPr="007357AD">
              <w:rPr>
                <w:rFonts w:cs="Arial"/>
                <w:i/>
                <w:noProof/>
              </w:rPr>
              <w:t>on using this form</w:t>
            </w:r>
            <w:r w:rsidR="0051580D" w:rsidRPr="007357AD">
              <w:rPr>
                <w:rFonts w:cs="Arial"/>
                <w:i/>
                <w:noProof/>
              </w:rPr>
              <w:t>: c</w:t>
            </w:r>
            <w:r w:rsidR="00F25D98" w:rsidRPr="007357AD">
              <w:rPr>
                <w:rFonts w:cs="Arial"/>
                <w:i/>
                <w:noProof/>
              </w:rPr>
              <w:t xml:space="preserve">omprehensive instructions can be found at </w:t>
            </w:r>
            <w:r w:rsidR="001B7A65" w:rsidRPr="007357AD">
              <w:rPr>
                <w:rFonts w:cs="Arial"/>
                <w:i/>
                <w:noProof/>
              </w:rPr>
              <w:br/>
            </w:r>
            <w:hyperlink r:id="rId10" w:history="1">
              <w:r w:rsidR="00DE34CF" w:rsidRPr="007357AD">
                <w:rPr>
                  <w:rStyle w:val="ac"/>
                  <w:rFonts w:cs="Arial"/>
                  <w:i/>
                  <w:noProof/>
                </w:rPr>
                <w:t>http://www.3gpp.org/Change-Requests</w:t>
              </w:r>
            </w:hyperlink>
            <w:r w:rsidR="00F25D98" w:rsidRPr="007357AD">
              <w:rPr>
                <w:rFonts w:cs="Arial"/>
                <w:i/>
                <w:noProof/>
              </w:rPr>
              <w:t>.</w:t>
            </w:r>
          </w:p>
        </w:tc>
      </w:tr>
      <w:tr w:rsidR="001E41F3" w:rsidRPr="007357AD" w14:paraId="6889DE6F" w14:textId="77777777" w:rsidTr="00547111">
        <w:tc>
          <w:tcPr>
            <w:tcW w:w="9641" w:type="dxa"/>
            <w:gridSpan w:val="9"/>
          </w:tcPr>
          <w:p w14:paraId="070511D5" w14:textId="77777777" w:rsidR="001E41F3" w:rsidRPr="007357AD" w:rsidRDefault="001E41F3">
            <w:pPr>
              <w:pStyle w:val="CRCoverPage"/>
              <w:spacing w:after="0"/>
              <w:rPr>
                <w:noProof/>
                <w:sz w:val="8"/>
                <w:szCs w:val="8"/>
              </w:rPr>
            </w:pPr>
          </w:p>
        </w:tc>
      </w:tr>
    </w:tbl>
    <w:p w14:paraId="0C274229" w14:textId="77777777" w:rsidR="001E41F3" w:rsidRPr="007357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57AD" w14:paraId="2FB9616E" w14:textId="77777777" w:rsidTr="00A7671C">
        <w:tc>
          <w:tcPr>
            <w:tcW w:w="2835" w:type="dxa"/>
          </w:tcPr>
          <w:p w14:paraId="5921DFB5" w14:textId="77777777" w:rsidR="00F25D98" w:rsidRPr="007357AD" w:rsidRDefault="00F25D98" w:rsidP="001E41F3">
            <w:pPr>
              <w:pStyle w:val="CRCoverPage"/>
              <w:tabs>
                <w:tab w:val="right" w:pos="2751"/>
              </w:tabs>
              <w:spacing w:after="0"/>
              <w:rPr>
                <w:b/>
                <w:i/>
                <w:noProof/>
              </w:rPr>
            </w:pPr>
            <w:r w:rsidRPr="007357AD">
              <w:rPr>
                <w:b/>
                <w:i/>
                <w:noProof/>
              </w:rPr>
              <w:t>Proposed change</w:t>
            </w:r>
            <w:r w:rsidR="00A7671C" w:rsidRPr="007357AD">
              <w:rPr>
                <w:b/>
                <w:i/>
                <w:noProof/>
              </w:rPr>
              <w:t xml:space="preserve"> </w:t>
            </w:r>
            <w:r w:rsidRPr="007357AD">
              <w:rPr>
                <w:b/>
                <w:i/>
                <w:noProof/>
              </w:rPr>
              <w:t>affects:</w:t>
            </w:r>
          </w:p>
        </w:tc>
        <w:tc>
          <w:tcPr>
            <w:tcW w:w="1418" w:type="dxa"/>
          </w:tcPr>
          <w:p w14:paraId="0390012B" w14:textId="77777777" w:rsidR="00F25D98" w:rsidRPr="007357AD" w:rsidRDefault="00F25D98" w:rsidP="001E41F3">
            <w:pPr>
              <w:pStyle w:val="CRCoverPage"/>
              <w:spacing w:after="0"/>
              <w:jc w:val="right"/>
              <w:rPr>
                <w:noProof/>
              </w:rPr>
            </w:pPr>
            <w:r w:rsidRPr="007357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7357AD"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7357AD" w:rsidRDefault="00F25D98" w:rsidP="001E41F3">
            <w:pPr>
              <w:pStyle w:val="CRCoverPage"/>
              <w:spacing w:after="0"/>
              <w:jc w:val="right"/>
              <w:rPr>
                <w:noProof/>
                <w:u w:val="single"/>
              </w:rPr>
            </w:pPr>
            <w:r w:rsidRPr="007357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7357AD" w:rsidRDefault="00F25D98" w:rsidP="001E41F3">
            <w:pPr>
              <w:pStyle w:val="CRCoverPage"/>
              <w:spacing w:after="0"/>
              <w:jc w:val="center"/>
              <w:rPr>
                <w:b/>
                <w:caps/>
                <w:noProof/>
              </w:rPr>
            </w:pPr>
          </w:p>
        </w:tc>
        <w:tc>
          <w:tcPr>
            <w:tcW w:w="2126" w:type="dxa"/>
          </w:tcPr>
          <w:p w14:paraId="2AD6004D" w14:textId="77777777" w:rsidR="00F25D98" w:rsidRPr="007357AD" w:rsidRDefault="00F25D98" w:rsidP="001E41F3">
            <w:pPr>
              <w:pStyle w:val="CRCoverPage"/>
              <w:spacing w:after="0"/>
              <w:jc w:val="right"/>
              <w:rPr>
                <w:noProof/>
                <w:u w:val="single"/>
              </w:rPr>
            </w:pPr>
            <w:r w:rsidRPr="007357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7357AD" w:rsidRDefault="00F25D98" w:rsidP="001E41F3">
            <w:pPr>
              <w:pStyle w:val="CRCoverPage"/>
              <w:spacing w:after="0"/>
              <w:jc w:val="center"/>
              <w:rPr>
                <w:b/>
                <w:caps/>
                <w:noProof/>
              </w:rPr>
            </w:pPr>
          </w:p>
        </w:tc>
        <w:tc>
          <w:tcPr>
            <w:tcW w:w="1418" w:type="dxa"/>
            <w:tcBorders>
              <w:left w:val="nil"/>
            </w:tcBorders>
          </w:tcPr>
          <w:p w14:paraId="3107FC83" w14:textId="77777777" w:rsidR="00F25D98" w:rsidRPr="007357AD" w:rsidRDefault="00F25D98" w:rsidP="001E41F3">
            <w:pPr>
              <w:pStyle w:val="CRCoverPage"/>
              <w:spacing w:after="0"/>
              <w:jc w:val="right"/>
              <w:rPr>
                <w:noProof/>
              </w:rPr>
            </w:pPr>
            <w:r w:rsidRPr="007357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7357AD" w:rsidRDefault="00F25D98" w:rsidP="001E41F3">
            <w:pPr>
              <w:pStyle w:val="CRCoverPage"/>
              <w:spacing w:after="0"/>
              <w:jc w:val="center"/>
              <w:rPr>
                <w:b/>
                <w:bCs/>
                <w:caps/>
                <w:noProof/>
              </w:rPr>
            </w:pPr>
          </w:p>
        </w:tc>
      </w:tr>
    </w:tbl>
    <w:p w14:paraId="75DB77AC" w14:textId="77777777" w:rsidR="001E41F3" w:rsidRPr="007357AD"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57AD" w14:paraId="12FD6C6A" w14:textId="77777777" w:rsidTr="00A43B6B">
        <w:tc>
          <w:tcPr>
            <w:tcW w:w="9640" w:type="dxa"/>
            <w:gridSpan w:val="11"/>
          </w:tcPr>
          <w:p w14:paraId="7F8B02F5" w14:textId="77777777" w:rsidR="001E41F3" w:rsidRPr="007357AD" w:rsidRDefault="001E41F3">
            <w:pPr>
              <w:pStyle w:val="CRCoverPage"/>
              <w:spacing w:after="0"/>
              <w:rPr>
                <w:noProof/>
                <w:sz w:val="8"/>
                <w:szCs w:val="8"/>
              </w:rPr>
            </w:pPr>
          </w:p>
        </w:tc>
      </w:tr>
      <w:tr w:rsidR="001E41F3" w:rsidRPr="007357AD" w14:paraId="1B73368D" w14:textId="77777777" w:rsidTr="00A43B6B">
        <w:tc>
          <w:tcPr>
            <w:tcW w:w="1843" w:type="dxa"/>
            <w:tcBorders>
              <w:top w:val="single" w:sz="4" w:space="0" w:color="auto"/>
              <w:left w:val="single" w:sz="4" w:space="0" w:color="auto"/>
            </w:tcBorders>
          </w:tcPr>
          <w:p w14:paraId="1F34D848" w14:textId="77777777" w:rsidR="001E41F3" w:rsidRPr="007357AD" w:rsidRDefault="001E41F3">
            <w:pPr>
              <w:pStyle w:val="CRCoverPage"/>
              <w:tabs>
                <w:tab w:val="right" w:pos="1759"/>
              </w:tabs>
              <w:spacing w:after="0"/>
              <w:rPr>
                <w:b/>
                <w:i/>
                <w:noProof/>
              </w:rPr>
            </w:pPr>
            <w:r w:rsidRPr="007357AD">
              <w:rPr>
                <w:b/>
                <w:i/>
                <w:noProof/>
              </w:rPr>
              <w:t>Title:</w:t>
            </w:r>
            <w:r w:rsidRPr="007357AD">
              <w:rPr>
                <w:b/>
                <w:i/>
                <w:noProof/>
              </w:rPr>
              <w:tab/>
            </w:r>
          </w:p>
        </w:tc>
        <w:tc>
          <w:tcPr>
            <w:tcW w:w="7797" w:type="dxa"/>
            <w:gridSpan w:val="10"/>
            <w:tcBorders>
              <w:top w:val="single" w:sz="4" w:space="0" w:color="auto"/>
              <w:right w:val="single" w:sz="4" w:space="0" w:color="auto"/>
            </w:tcBorders>
            <w:shd w:val="pct30" w:color="FFFF00" w:fill="auto"/>
          </w:tcPr>
          <w:p w14:paraId="4959F75B" w14:textId="079CCE58" w:rsidR="001E41F3" w:rsidRPr="007357AD" w:rsidRDefault="008C72CF" w:rsidP="00B51369">
            <w:pPr>
              <w:pStyle w:val="CRCoverPage"/>
              <w:spacing w:after="0"/>
              <w:ind w:left="100"/>
              <w:rPr>
                <w:noProof/>
              </w:rPr>
            </w:pPr>
            <w:r w:rsidRPr="007357AD">
              <w:rPr>
                <w:noProof/>
                <w:lang w:eastAsia="zh-CN"/>
              </w:rPr>
              <w:t>Addition of cell mapping for Mob_Enh RRM TCs</w:t>
            </w:r>
          </w:p>
        </w:tc>
      </w:tr>
      <w:tr w:rsidR="001E41F3" w:rsidRPr="007357AD" w14:paraId="024D5F72" w14:textId="77777777" w:rsidTr="00A43B6B">
        <w:tc>
          <w:tcPr>
            <w:tcW w:w="1843" w:type="dxa"/>
            <w:tcBorders>
              <w:left w:val="single" w:sz="4" w:space="0" w:color="auto"/>
            </w:tcBorders>
          </w:tcPr>
          <w:p w14:paraId="2E00868E" w14:textId="77777777" w:rsidR="001E41F3" w:rsidRPr="007357AD"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7357AD" w:rsidRDefault="001E41F3">
            <w:pPr>
              <w:pStyle w:val="CRCoverPage"/>
              <w:spacing w:after="0"/>
              <w:rPr>
                <w:noProof/>
                <w:sz w:val="8"/>
                <w:szCs w:val="8"/>
              </w:rPr>
            </w:pPr>
          </w:p>
        </w:tc>
      </w:tr>
      <w:tr w:rsidR="001E41F3" w:rsidRPr="007357AD" w14:paraId="2286F202" w14:textId="77777777" w:rsidTr="00A43B6B">
        <w:tc>
          <w:tcPr>
            <w:tcW w:w="1843" w:type="dxa"/>
            <w:tcBorders>
              <w:left w:val="single" w:sz="4" w:space="0" w:color="auto"/>
            </w:tcBorders>
          </w:tcPr>
          <w:p w14:paraId="6D5356D4" w14:textId="77777777" w:rsidR="001E41F3" w:rsidRPr="007357AD" w:rsidRDefault="001E41F3">
            <w:pPr>
              <w:pStyle w:val="CRCoverPage"/>
              <w:tabs>
                <w:tab w:val="right" w:pos="1759"/>
              </w:tabs>
              <w:spacing w:after="0"/>
              <w:rPr>
                <w:b/>
                <w:i/>
                <w:noProof/>
              </w:rPr>
            </w:pPr>
            <w:r w:rsidRPr="007357AD">
              <w:rPr>
                <w:b/>
                <w:i/>
                <w:noProof/>
              </w:rPr>
              <w:t>Source to WG:</w:t>
            </w:r>
          </w:p>
        </w:tc>
        <w:tc>
          <w:tcPr>
            <w:tcW w:w="7797" w:type="dxa"/>
            <w:gridSpan w:val="10"/>
            <w:tcBorders>
              <w:right w:val="single" w:sz="4" w:space="0" w:color="auto"/>
            </w:tcBorders>
            <w:shd w:val="pct30" w:color="FFFF00" w:fill="auto"/>
          </w:tcPr>
          <w:p w14:paraId="3136E89F" w14:textId="701EAB7F" w:rsidR="001E41F3" w:rsidRPr="007357AD" w:rsidRDefault="003D4A19" w:rsidP="00D23A19">
            <w:pPr>
              <w:pStyle w:val="CRCoverPage"/>
              <w:spacing w:after="0"/>
              <w:ind w:left="100"/>
              <w:rPr>
                <w:noProof/>
              </w:rPr>
            </w:pPr>
            <w:r w:rsidRPr="007357AD">
              <w:rPr>
                <w:noProof/>
              </w:rPr>
              <w:fldChar w:fldCharType="begin"/>
            </w:r>
            <w:r w:rsidRPr="007357AD">
              <w:rPr>
                <w:noProof/>
              </w:rPr>
              <w:instrText xml:space="preserve"> DOCPROPERTY  SourceIfWg  \* MERGEFORMAT </w:instrText>
            </w:r>
            <w:r w:rsidRPr="007357AD">
              <w:rPr>
                <w:noProof/>
              </w:rPr>
              <w:fldChar w:fldCharType="separate"/>
            </w:r>
            <w:r w:rsidRPr="007357AD">
              <w:rPr>
                <w:noProof/>
              </w:rPr>
              <w:t>Huawei, HiSilicon</w:t>
            </w:r>
            <w:r w:rsidRPr="007357AD">
              <w:rPr>
                <w:noProof/>
              </w:rPr>
              <w:fldChar w:fldCharType="end"/>
            </w:r>
            <w:r w:rsidR="00702E5A" w:rsidRPr="007357AD">
              <w:rPr>
                <w:noProof/>
              </w:rPr>
              <w:t xml:space="preserve">, </w:t>
            </w:r>
            <w:fldSimple w:instr=" DOCPROPERTY  SourceIfWg  \* MERGEFORMAT ">
              <w:r w:rsidR="00702E5A" w:rsidRPr="007357AD">
                <w:rPr>
                  <w:noProof/>
                </w:rPr>
                <w:t>China Telecommunications</w:t>
              </w:r>
            </w:fldSimple>
          </w:p>
        </w:tc>
      </w:tr>
      <w:tr w:rsidR="001E41F3" w:rsidRPr="007357AD" w14:paraId="7A4F4DDF" w14:textId="77777777" w:rsidTr="00A43B6B">
        <w:tc>
          <w:tcPr>
            <w:tcW w:w="1843" w:type="dxa"/>
            <w:tcBorders>
              <w:left w:val="single" w:sz="4" w:space="0" w:color="auto"/>
            </w:tcBorders>
          </w:tcPr>
          <w:p w14:paraId="2DFEECD4" w14:textId="77777777" w:rsidR="001E41F3" w:rsidRPr="007357AD" w:rsidRDefault="001E41F3">
            <w:pPr>
              <w:pStyle w:val="CRCoverPage"/>
              <w:tabs>
                <w:tab w:val="right" w:pos="1759"/>
              </w:tabs>
              <w:spacing w:after="0"/>
              <w:rPr>
                <w:b/>
                <w:i/>
                <w:noProof/>
              </w:rPr>
            </w:pPr>
            <w:r w:rsidRPr="007357AD">
              <w:rPr>
                <w:b/>
                <w:i/>
                <w:noProof/>
              </w:rPr>
              <w:t>Source to TSG:</w:t>
            </w:r>
          </w:p>
        </w:tc>
        <w:tc>
          <w:tcPr>
            <w:tcW w:w="7797" w:type="dxa"/>
            <w:gridSpan w:val="10"/>
            <w:tcBorders>
              <w:right w:val="single" w:sz="4" w:space="0" w:color="auto"/>
            </w:tcBorders>
            <w:shd w:val="pct30" w:color="FFFF00" w:fill="auto"/>
          </w:tcPr>
          <w:p w14:paraId="27D03A0A" w14:textId="77777777" w:rsidR="001E41F3" w:rsidRPr="007357AD" w:rsidRDefault="003D4A19" w:rsidP="00547111">
            <w:pPr>
              <w:pStyle w:val="CRCoverPage"/>
              <w:spacing w:after="0"/>
              <w:ind w:left="100"/>
              <w:rPr>
                <w:noProof/>
              </w:rPr>
            </w:pPr>
            <w:r w:rsidRPr="007357AD">
              <w:t>R5</w:t>
            </w:r>
          </w:p>
        </w:tc>
      </w:tr>
      <w:tr w:rsidR="001E41F3" w:rsidRPr="007357AD" w14:paraId="6FAEFCBD" w14:textId="77777777" w:rsidTr="00A43B6B">
        <w:tc>
          <w:tcPr>
            <w:tcW w:w="1843" w:type="dxa"/>
            <w:tcBorders>
              <w:left w:val="single" w:sz="4" w:space="0" w:color="auto"/>
            </w:tcBorders>
          </w:tcPr>
          <w:p w14:paraId="4F6B65B6" w14:textId="77777777" w:rsidR="001E41F3" w:rsidRPr="007357AD"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7357AD" w:rsidRDefault="001E41F3">
            <w:pPr>
              <w:pStyle w:val="CRCoverPage"/>
              <w:spacing w:after="0"/>
              <w:rPr>
                <w:noProof/>
                <w:sz w:val="8"/>
                <w:szCs w:val="8"/>
              </w:rPr>
            </w:pPr>
          </w:p>
        </w:tc>
      </w:tr>
      <w:tr w:rsidR="00604E07" w:rsidRPr="007357AD" w14:paraId="3634AB44" w14:textId="77777777" w:rsidTr="00A43B6B">
        <w:tc>
          <w:tcPr>
            <w:tcW w:w="1843" w:type="dxa"/>
            <w:tcBorders>
              <w:left w:val="single" w:sz="4" w:space="0" w:color="auto"/>
            </w:tcBorders>
          </w:tcPr>
          <w:p w14:paraId="2722D69F" w14:textId="77777777" w:rsidR="001E41F3" w:rsidRPr="007357AD" w:rsidRDefault="001E41F3">
            <w:pPr>
              <w:pStyle w:val="CRCoverPage"/>
              <w:tabs>
                <w:tab w:val="right" w:pos="1759"/>
              </w:tabs>
              <w:spacing w:after="0"/>
              <w:rPr>
                <w:b/>
                <w:i/>
                <w:noProof/>
              </w:rPr>
            </w:pPr>
            <w:r w:rsidRPr="007357AD">
              <w:rPr>
                <w:b/>
                <w:i/>
                <w:noProof/>
              </w:rPr>
              <w:t>Work item code</w:t>
            </w:r>
            <w:r w:rsidR="0051580D" w:rsidRPr="007357AD">
              <w:rPr>
                <w:b/>
                <w:i/>
                <w:noProof/>
              </w:rPr>
              <w:t>:</w:t>
            </w:r>
          </w:p>
        </w:tc>
        <w:tc>
          <w:tcPr>
            <w:tcW w:w="3686" w:type="dxa"/>
            <w:gridSpan w:val="5"/>
            <w:shd w:val="pct30" w:color="FFFF00" w:fill="auto"/>
          </w:tcPr>
          <w:p w14:paraId="7E906441" w14:textId="52C0979B" w:rsidR="001E41F3" w:rsidRPr="007357AD" w:rsidRDefault="00AB36BE">
            <w:pPr>
              <w:pStyle w:val="CRCoverPage"/>
              <w:spacing w:after="0"/>
              <w:ind w:left="100"/>
              <w:rPr>
                <w:noProof/>
              </w:rPr>
            </w:pPr>
            <w:r w:rsidRPr="007357AD">
              <w:rPr>
                <w:noProof/>
              </w:rPr>
              <w:t>NR_Mob_enh-UEConTest</w:t>
            </w:r>
          </w:p>
        </w:tc>
        <w:tc>
          <w:tcPr>
            <w:tcW w:w="567" w:type="dxa"/>
            <w:tcBorders>
              <w:left w:val="nil"/>
            </w:tcBorders>
          </w:tcPr>
          <w:p w14:paraId="0463114C" w14:textId="77777777" w:rsidR="001E41F3" w:rsidRPr="007357AD" w:rsidRDefault="001E41F3">
            <w:pPr>
              <w:pStyle w:val="CRCoverPage"/>
              <w:spacing w:after="0"/>
              <w:ind w:right="100"/>
              <w:rPr>
                <w:noProof/>
              </w:rPr>
            </w:pPr>
          </w:p>
        </w:tc>
        <w:tc>
          <w:tcPr>
            <w:tcW w:w="1417" w:type="dxa"/>
            <w:gridSpan w:val="3"/>
            <w:tcBorders>
              <w:left w:val="nil"/>
            </w:tcBorders>
          </w:tcPr>
          <w:p w14:paraId="679B3180" w14:textId="77777777" w:rsidR="001E41F3" w:rsidRPr="007357AD" w:rsidRDefault="001E41F3">
            <w:pPr>
              <w:pStyle w:val="CRCoverPage"/>
              <w:spacing w:after="0"/>
              <w:jc w:val="right"/>
              <w:rPr>
                <w:noProof/>
              </w:rPr>
            </w:pPr>
            <w:r w:rsidRPr="007357AD">
              <w:rPr>
                <w:b/>
                <w:i/>
                <w:noProof/>
              </w:rPr>
              <w:t>Date:</w:t>
            </w:r>
          </w:p>
        </w:tc>
        <w:tc>
          <w:tcPr>
            <w:tcW w:w="2127" w:type="dxa"/>
            <w:tcBorders>
              <w:right w:val="single" w:sz="4" w:space="0" w:color="auto"/>
            </w:tcBorders>
            <w:shd w:val="pct30" w:color="FFFF00" w:fill="auto"/>
          </w:tcPr>
          <w:p w14:paraId="47C6F1BD" w14:textId="77777777" w:rsidR="001E41F3" w:rsidRPr="007357AD" w:rsidRDefault="003D4A19" w:rsidP="00AC2FDA">
            <w:pPr>
              <w:pStyle w:val="CRCoverPage"/>
              <w:spacing w:after="0"/>
              <w:ind w:left="100"/>
              <w:rPr>
                <w:noProof/>
              </w:rPr>
            </w:pPr>
            <w:r w:rsidRPr="007357AD">
              <w:rPr>
                <w:noProof/>
              </w:rPr>
              <w:fldChar w:fldCharType="begin"/>
            </w:r>
            <w:r w:rsidRPr="007357AD">
              <w:rPr>
                <w:noProof/>
              </w:rPr>
              <w:instrText xml:space="preserve"> DOCPROPERTY  ResDate  \* MERGEFORMAT </w:instrText>
            </w:r>
            <w:r w:rsidRPr="007357AD">
              <w:rPr>
                <w:noProof/>
              </w:rPr>
              <w:fldChar w:fldCharType="separate"/>
            </w:r>
            <w:r w:rsidRPr="007357AD">
              <w:rPr>
                <w:noProof/>
              </w:rPr>
              <w:t>202</w:t>
            </w:r>
            <w:r w:rsidR="00640B56" w:rsidRPr="007357AD">
              <w:rPr>
                <w:noProof/>
              </w:rPr>
              <w:t>1-</w:t>
            </w:r>
            <w:r w:rsidR="00E11DA3" w:rsidRPr="007357AD">
              <w:rPr>
                <w:noProof/>
              </w:rPr>
              <w:t>0</w:t>
            </w:r>
            <w:r w:rsidR="00AC2FDA" w:rsidRPr="007357AD">
              <w:rPr>
                <w:noProof/>
              </w:rPr>
              <w:t>8</w:t>
            </w:r>
            <w:r w:rsidRPr="007357AD">
              <w:rPr>
                <w:noProof/>
              </w:rPr>
              <w:t>-</w:t>
            </w:r>
            <w:r w:rsidRPr="007357AD">
              <w:rPr>
                <w:noProof/>
              </w:rPr>
              <w:fldChar w:fldCharType="end"/>
            </w:r>
            <w:r w:rsidR="00E11DA3" w:rsidRPr="007357AD">
              <w:rPr>
                <w:noProof/>
              </w:rPr>
              <w:t>0</w:t>
            </w:r>
            <w:r w:rsidR="00AC2FDA" w:rsidRPr="007357AD">
              <w:rPr>
                <w:noProof/>
              </w:rPr>
              <w:t>6</w:t>
            </w:r>
          </w:p>
        </w:tc>
      </w:tr>
      <w:tr w:rsidR="00604E07" w:rsidRPr="007357AD" w14:paraId="53CA8866" w14:textId="77777777" w:rsidTr="00A43B6B">
        <w:tc>
          <w:tcPr>
            <w:tcW w:w="1843" w:type="dxa"/>
            <w:tcBorders>
              <w:left w:val="single" w:sz="4" w:space="0" w:color="auto"/>
            </w:tcBorders>
          </w:tcPr>
          <w:p w14:paraId="1D9B0DBF" w14:textId="77777777" w:rsidR="001E41F3" w:rsidRPr="007357AD" w:rsidRDefault="001E41F3">
            <w:pPr>
              <w:pStyle w:val="CRCoverPage"/>
              <w:spacing w:after="0"/>
              <w:rPr>
                <w:b/>
                <w:i/>
                <w:noProof/>
                <w:sz w:val="8"/>
                <w:szCs w:val="8"/>
              </w:rPr>
            </w:pPr>
          </w:p>
        </w:tc>
        <w:tc>
          <w:tcPr>
            <w:tcW w:w="1986" w:type="dxa"/>
            <w:gridSpan w:val="4"/>
          </w:tcPr>
          <w:p w14:paraId="606B1B25" w14:textId="77777777" w:rsidR="001E41F3" w:rsidRPr="007357AD" w:rsidRDefault="001E41F3">
            <w:pPr>
              <w:pStyle w:val="CRCoverPage"/>
              <w:spacing w:after="0"/>
              <w:rPr>
                <w:noProof/>
                <w:sz w:val="8"/>
                <w:szCs w:val="8"/>
              </w:rPr>
            </w:pPr>
          </w:p>
        </w:tc>
        <w:tc>
          <w:tcPr>
            <w:tcW w:w="2267" w:type="dxa"/>
            <w:gridSpan w:val="2"/>
          </w:tcPr>
          <w:p w14:paraId="07FD5494" w14:textId="77777777" w:rsidR="001E41F3" w:rsidRPr="007357AD" w:rsidRDefault="001E41F3">
            <w:pPr>
              <w:pStyle w:val="CRCoverPage"/>
              <w:spacing w:after="0"/>
              <w:rPr>
                <w:noProof/>
                <w:sz w:val="8"/>
                <w:szCs w:val="8"/>
              </w:rPr>
            </w:pPr>
          </w:p>
        </w:tc>
        <w:tc>
          <w:tcPr>
            <w:tcW w:w="1417" w:type="dxa"/>
            <w:gridSpan w:val="3"/>
          </w:tcPr>
          <w:p w14:paraId="1CA26817" w14:textId="77777777" w:rsidR="001E41F3" w:rsidRPr="007357AD"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7357AD" w:rsidRDefault="001E41F3">
            <w:pPr>
              <w:pStyle w:val="CRCoverPage"/>
              <w:spacing w:after="0"/>
              <w:rPr>
                <w:noProof/>
                <w:sz w:val="8"/>
                <w:szCs w:val="8"/>
              </w:rPr>
            </w:pPr>
          </w:p>
        </w:tc>
      </w:tr>
      <w:tr w:rsidR="00604E07" w:rsidRPr="007357AD" w14:paraId="47F3BC9B" w14:textId="77777777" w:rsidTr="00A43B6B">
        <w:trPr>
          <w:cantSplit/>
        </w:trPr>
        <w:tc>
          <w:tcPr>
            <w:tcW w:w="1843" w:type="dxa"/>
            <w:tcBorders>
              <w:left w:val="single" w:sz="4" w:space="0" w:color="auto"/>
            </w:tcBorders>
          </w:tcPr>
          <w:p w14:paraId="1BDF8D85" w14:textId="77777777" w:rsidR="001E41F3" w:rsidRPr="007357AD" w:rsidRDefault="001E41F3">
            <w:pPr>
              <w:pStyle w:val="CRCoverPage"/>
              <w:tabs>
                <w:tab w:val="right" w:pos="1759"/>
              </w:tabs>
              <w:spacing w:after="0"/>
              <w:rPr>
                <w:b/>
                <w:i/>
                <w:noProof/>
              </w:rPr>
            </w:pPr>
            <w:r w:rsidRPr="007357AD">
              <w:rPr>
                <w:b/>
                <w:i/>
                <w:noProof/>
              </w:rPr>
              <w:t>Category:</w:t>
            </w:r>
          </w:p>
        </w:tc>
        <w:tc>
          <w:tcPr>
            <w:tcW w:w="851" w:type="dxa"/>
            <w:shd w:val="pct30" w:color="FFFF00" w:fill="auto"/>
          </w:tcPr>
          <w:p w14:paraId="6A44E056" w14:textId="77777777" w:rsidR="001E41F3" w:rsidRPr="007357AD" w:rsidRDefault="003D4A19" w:rsidP="003D4A19">
            <w:pPr>
              <w:pStyle w:val="CRCoverPage"/>
              <w:spacing w:after="0"/>
              <w:ind w:left="100" w:right="-609"/>
              <w:rPr>
                <w:b/>
                <w:noProof/>
              </w:rPr>
            </w:pPr>
            <w:r w:rsidRPr="007357AD">
              <w:rPr>
                <w:rFonts w:hint="eastAsia"/>
                <w:lang w:eastAsia="zh-CN"/>
              </w:rPr>
              <w:t>F</w:t>
            </w:r>
          </w:p>
        </w:tc>
        <w:tc>
          <w:tcPr>
            <w:tcW w:w="3402" w:type="dxa"/>
            <w:gridSpan w:val="5"/>
            <w:tcBorders>
              <w:left w:val="nil"/>
            </w:tcBorders>
          </w:tcPr>
          <w:p w14:paraId="6F5F25D8" w14:textId="77777777" w:rsidR="001E41F3" w:rsidRPr="007357AD" w:rsidRDefault="001E41F3">
            <w:pPr>
              <w:pStyle w:val="CRCoverPage"/>
              <w:spacing w:after="0"/>
              <w:rPr>
                <w:noProof/>
              </w:rPr>
            </w:pPr>
          </w:p>
        </w:tc>
        <w:tc>
          <w:tcPr>
            <w:tcW w:w="1417" w:type="dxa"/>
            <w:gridSpan w:val="3"/>
            <w:tcBorders>
              <w:left w:val="nil"/>
            </w:tcBorders>
          </w:tcPr>
          <w:p w14:paraId="303BD12C" w14:textId="77777777" w:rsidR="001E41F3" w:rsidRPr="007357AD" w:rsidRDefault="001E41F3">
            <w:pPr>
              <w:pStyle w:val="CRCoverPage"/>
              <w:spacing w:after="0"/>
              <w:jc w:val="right"/>
              <w:rPr>
                <w:b/>
                <w:i/>
                <w:noProof/>
              </w:rPr>
            </w:pPr>
            <w:r w:rsidRPr="007357AD">
              <w:rPr>
                <w:b/>
                <w:i/>
                <w:noProof/>
              </w:rPr>
              <w:t>Release:</w:t>
            </w:r>
          </w:p>
        </w:tc>
        <w:tc>
          <w:tcPr>
            <w:tcW w:w="2127" w:type="dxa"/>
            <w:tcBorders>
              <w:right w:val="single" w:sz="4" w:space="0" w:color="auto"/>
            </w:tcBorders>
            <w:shd w:val="pct30" w:color="FFFF00" w:fill="auto"/>
          </w:tcPr>
          <w:p w14:paraId="01D448A6" w14:textId="6FC48415" w:rsidR="001E41F3" w:rsidRPr="007357AD" w:rsidRDefault="003D4A19" w:rsidP="00604E07">
            <w:pPr>
              <w:pStyle w:val="CRCoverPage"/>
              <w:spacing w:after="0"/>
              <w:ind w:left="100"/>
              <w:rPr>
                <w:noProof/>
              </w:rPr>
            </w:pPr>
            <w:r w:rsidRPr="007357AD">
              <w:rPr>
                <w:noProof/>
              </w:rPr>
              <w:fldChar w:fldCharType="begin"/>
            </w:r>
            <w:r w:rsidRPr="007357AD">
              <w:rPr>
                <w:noProof/>
              </w:rPr>
              <w:instrText xml:space="preserve"> DOCPROPERTY  Release  \* MERGEFORMAT </w:instrText>
            </w:r>
            <w:r w:rsidRPr="007357AD">
              <w:rPr>
                <w:noProof/>
              </w:rPr>
              <w:fldChar w:fldCharType="separate"/>
            </w:r>
            <w:r w:rsidRPr="007357AD">
              <w:rPr>
                <w:noProof/>
              </w:rPr>
              <w:t>Rel-1</w:t>
            </w:r>
            <w:r w:rsidR="00604E07" w:rsidRPr="007357AD">
              <w:rPr>
                <w:noProof/>
              </w:rPr>
              <w:t>6</w:t>
            </w:r>
            <w:r w:rsidRPr="007357AD">
              <w:rPr>
                <w:noProof/>
              </w:rPr>
              <w:fldChar w:fldCharType="end"/>
            </w:r>
          </w:p>
        </w:tc>
      </w:tr>
      <w:tr w:rsidR="001E41F3" w:rsidRPr="007357AD" w14:paraId="6107256B" w14:textId="77777777" w:rsidTr="00A43B6B">
        <w:tc>
          <w:tcPr>
            <w:tcW w:w="1843" w:type="dxa"/>
            <w:tcBorders>
              <w:left w:val="single" w:sz="4" w:space="0" w:color="auto"/>
              <w:bottom w:val="single" w:sz="4" w:space="0" w:color="auto"/>
            </w:tcBorders>
          </w:tcPr>
          <w:p w14:paraId="6C9757E8" w14:textId="77777777" w:rsidR="001E41F3" w:rsidRPr="007357AD"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7357AD" w:rsidRDefault="001E41F3">
            <w:pPr>
              <w:pStyle w:val="CRCoverPage"/>
              <w:spacing w:after="0"/>
              <w:ind w:left="383" w:hanging="383"/>
              <w:rPr>
                <w:i/>
                <w:noProof/>
                <w:sz w:val="18"/>
              </w:rPr>
            </w:pPr>
            <w:r w:rsidRPr="007357AD">
              <w:rPr>
                <w:i/>
                <w:noProof/>
                <w:sz w:val="18"/>
              </w:rPr>
              <w:t xml:space="preserve">Use </w:t>
            </w:r>
            <w:r w:rsidRPr="007357AD">
              <w:rPr>
                <w:i/>
                <w:noProof/>
                <w:sz w:val="18"/>
                <w:u w:val="single"/>
              </w:rPr>
              <w:t>one</w:t>
            </w:r>
            <w:r w:rsidRPr="007357AD">
              <w:rPr>
                <w:i/>
                <w:noProof/>
                <w:sz w:val="18"/>
              </w:rPr>
              <w:t xml:space="preserve"> of the following categories:</w:t>
            </w:r>
            <w:r w:rsidRPr="007357AD">
              <w:rPr>
                <w:b/>
                <w:i/>
                <w:noProof/>
                <w:sz w:val="18"/>
              </w:rPr>
              <w:br/>
              <w:t>F</w:t>
            </w:r>
            <w:r w:rsidRPr="007357AD">
              <w:rPr>
                <w:i/>
                <w:noProof/>
                <w:sz w:val="18"/>
              </w:rPr>
              <w:t xml:space="preserve">  (correction)</w:t>
            </w:r>
            <w:r w:rsidRPr="007357AD">
              <w:rPr>
                <w:i/>
                <w:noProof/>
                <w:sz w:val="18"/>
              </w:rPr>
              <w:br/>
            </w:r>
            <w:r w:rsidRPr="007357AD">
              <w:rPr>
                <w:b/>
                <w:i/>
                <w:noProof/>
                <w:sz w:val="18"/>
              </w:rPr>
              <w:t>A</w:t>
            </w:r>
            <w:r w:rsidRPr="007357AD">
              <w:rPr>
                <w:i/>
                <w:noProof/>
                <w:sz w:val="18"/>
              </w:rPr>
              <w:t xml:space="preserve">  (</w:t>
            </w:r>
            <w:r w:rsidR="00DE34CF" w:rsidRPr="007357AD">
              <w:rPr>
                <w:i/>
                <w:noProof/>
                <w:sz w:val="18"/>
              </w:rPr>
              <w:t xml:space="preserve">mirror </w:t>
            </w:r>
            <w:r w:rsidRPr="007357AD">
              <w:rPr>
                <w:i/>
                <w:noProof/>
                <w:sz w:val="18"/>
              </w:rPr>
              <w:t>correspond</w:t>
            </w:r>
            <w:r w:rsidR="00DE34CF" w:rsidRPr="007357AD">
              <w:rPr>
                <w:i/>
                <w:noProof/>
                <w:sz w:val="18"/>
              </w:rPr>
              <w:t xml:space="preserve">ing </w:t>
            </w:r>
            <w:r w:rsidRPr="007357AD">
              <w:rPr>
                <w:i/>
                <w:noProof/>
                <w:sz w:val="18"/>
              </w:rPr>
              <w:t xml:space="preserve">to a </w:t>
            </w:r>
            <w:r w:rsidR="00DE34CF" w:rsidRPr="007357AD">
              <w:rPr>
                <w:i/>
                <w:noProof/>
                <w:sz w:val="18"/>
              </w:rPr>
              <w:t xml:space="preserve">change </w:t>
            </w:r>
            <w:r w:rsidRPr="007357AD">
              <w:rPr>
                <w:i/>
                <w:noProof/>
                <w:sz w:val="18"/>
              </w:rPr>
              <w:t xml:space="preserve">in an earlier </w:t>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00665C47" w:rsidRPr="007357AD">
              <w:rPr>
                <w:i/>
                <w:noProof/>
                <w:sz w:val="18"/>
              </w:rPr>
              <w:tab/>
            </w:r>
            <w:r w:rsidRPr="007357AD">
              <w:rPr>
                <w:i/>
                <w:noProof/>
                <w:sz w:val="18"/>
              </w:rPr>
              <w:t>release)</w:t>
            </w:r>
            <w:r w:rsidRPr="007357AD">
              <w:rPr>
                <w:i/>
                <w:noProof/>
                <w:sz w:val="18"/>
              </w:rPr>
              <w:br/>
            </w:r>
            <w:r w:rsidRPr="007357AD">
              <w:rPr>
                <w:b/>
                <w:i/>
                <w:noProof/>
                <w:sz w:val="18"/>
              </w:rPr>
              <w:t>B</w:t>
            </w:r>
            <w:r w:rsidRPr="007357AD">
              <w:rPr>
                <w:i/>
                <w:noProof/>
                <w:sz w:val="18"/>
              </w:rPr>
              <w:t xml:space="preserve">  (addition of feature), </w:t>
            </w:r>
            <w:r w:rsidRPr="007357AD">
              <w:rPr>
                <w:i/>
                <w:noProof/>
                <w:sz w:val="18"/>
              </w:rPr>
              <w:br/>
            </w:r>
            <w:r w:rsidRPr="007357AD">
              <w:rPr>
                <w:b/>
                <w:i/>
                <w:noProof/>
                <w:sz w:val="18"/>
              </w:rPr>
              <w:t>C</w:t>
            </w:r>
            <w:r w:rsidRPr="007357AD">
              <w:rPr>
                <w:i/>
                <w:noProof/>
                <w:sz w:val="18"/>
              </w:rPr>
              <w:t xml:space="preserve">  (functional modification of feature)</w:t>
            </w:r>
            <w:r w:rsidRPr="007357AD">
              <w:rPr>
                <w:i/>
                <w:noProof/>
                <w:sz w:val="18"/>
              </w:rPr>
              <w:br/>
            </w:r>
            <w:r w:rsidRPr="007357AD">
              <w:rPr>
                <w:b/>
                <w:i/>
                <w:noProof/>
                <w:sz w:val="18"/>
              </w:rPr>
              <w:t>D</w:t>
            </w:r>
            <w:r w:rsidRPr="007357AD">
              <w:rPr>
                <w:i/>
                <w:noProof/>
                <w:sz w:val="18"/>
              </w:rPr>
              <w:t xml:space="preserve">  (editorial modification)</w:t>
            </w:r>
          </w:p>
          <w:p w14:paraId="7636111B" w14:textId="77777777" w:rsidR="001E41F3" w:rsidRPr="007357AD" w:rsidRDefault="001E41F3">
            <w:pPr>
              <w:pStyle w:val="CRCoverPage"/>
              <w:rPr>
                <w:noProof/>
              </w:rPr>
            </w:pPr>
            <w:r w:rsidRPr="007357AD">
              <w:rPr>
                <w:noProof/>
                <w:sz w:val="18"/>
              </w:rPr>
              <w:t>Detailed explanations of the above categories can</w:t>
            </w:r>
            <w:r w:rsidRPr="007357AD">
              <w:rPr>
                <w:noProof/>
                <w:sz w:val="18"/>
              </w:rPr>
              <w:br/>
              <w:t xml:space="preserve">be found in 3GPP </w:t>
            </w:r>
            <w:hyperlink r:id="rId11" w:history="1">
              <w:r w:rsidRPr="007357AD">
                <w:rPr>
                  <w:rStyle w:val="ac"/>
                  <w:noProof/>
                  <w:sz w:val="18"/>
                </w:rPr>
                <w:t>TR 21.900</w:t>
              </w:r>
            </w:hyperlink>
            <w:r w:rsidRPr="007357AD">
              <w:rPr>
                <w:noProof/>
                <w:sz w:val="18"/>
              </w:rPr>
              <w:t>.</w:t>
            </w:r>
          </w:p>
        </w:tc>
        <w:tc>
          <w:tcPr>
            <w:tcW w:w="3120" w:type="dxa"/>
            <w:gridSpan w:val="2"/>
            <w:tcBorders>
              <w:bottom w:val="single" w:sz="4" w:space="0" w:color="auto"/>
              <w:right w:val="single" w:sz="4" w:space="0" w:color="auto"/>
            </w:tcBorders>
          </w:tcPr>
          <w:p w14:paraId="133B3258" w14:textId="77777777" w:rsidR="000C038A" w:rsidRPr="007357AD" w:rsidRDefault="001E41F3" w:rsidP="00BD6BB8">
            <w:pPr>
              <w:pStyle w:val="CRCoverPage"/>
              <w:tabs>
                <w:tab w:val="left" w:pos="950"/>
              </w:tabs>
              <w:spacing w:after="0"/>
              <w:ind w:left="241" w:hanging="241"/>
              <w:rPr>
                <w:i/>
                <w:noProof/>
                <w:sz w:val="18"/>
              </w:rPr>
            </w:pPr>
            <w:r w:rsidRPr="007357AD">
              <w:rPr>
                <w:i/>
                <w:noProof/>
                <w:sz w:val="18"/>
              </w:rPr>
              <w:t xml:space="preserve">Use </w:t>
            </w:r>
            <w:r w:rsidRPr="007357AD">
              <w:rPr>
                <w:i/>
                <w:noProof/>
                <w:sz w:val="18"/>
                <w:u w:val="single"/>
              </w:rPr>
              <w:t>one</w:t>
            </w:r>
            <w:r w:rsidRPr="007357AD">
              <w:rPr>
                <w:i/>
                <w:noProof/>
                <w:sz w:val="18"/>
              </w:rPr>
              <w:t xml:space="preserve"> of the following releases:</w:t>
            </w:r>
            <w:r w:rsidRPr="007357AD">
              <w:rPr>
                <w:i/>
                <w:noProof/>
                <w:sz w:val="18"/>
              </w:rPr>
              <w:br/>
              <w:t>Rel-8</w:t>
            </w:r>
            <w:r w:rsidRPr="007357AD">
              <w:rPr>
                <w:i/>
                <w:noProof/>
                <w:sz w:val="18"/>
              </w:rPr>
              <w:tab/>
              <w:t>(Release 8)</w:t>
            </w:r>
            <w:r w:rsidR="007C2097" w:rsidRPr="007357AD">
              <w:rPr>
                <w:i/>
                <w:noProof/>
                <w:sz w:val="18"/>
              </w:rPr>
              <w:br/>
              <w:t>Rel-9</w:t>
            </w:r>
            <w:r w:rsidR="007C2097" w:rsidRPr="007357AD">
              <w:rPr>
                <w:i/>
                <w:noProof/>
                <w:sz w:val="18"/>
              </w:rPr>
              <w:tab/>
              <w:t>(Release 9)</w:t>
            </w:r>
            <w:r w:rsidR="009777D9" w:rsidRPr="007357AD">
              <w:rPr>
                <w:i/>
                <w:noProof/>
                <w:sz w:val="18"/>
              </w:rPr>
              <w:br/>
              <w:t>Rel-10</w:t>
            </w:r>
            <w:r w:rsidR="009777D9" w:rsidRPr="007357AD">
              <w:rPr>
                <w:i/>
                <w:noProof/>
                <w:sz w:val="18"/>
              </w:rPr>
              <w:tab/>
              <w:t>(Release 10)</w:t>
            </w:r>
            <w:r w:rsidR="000C038A" w:rsidRPr="007357AD">
              <w:rPr>
                <w:i/>
                <w:noProof/>
                <w:sz w:val="18"/>
              </w:rPr>
              <w:br/>
              <w:t>Rel-11</w:t>
            </w:r>
            <w:r w:rsidR="000C038A" w:rsidRPr="007357AD">
              <w:rPr>
                <w:i/>
                <w:noProof/>
                <w:sz w:val="18"/>
              </w:rPr>
              <w:tab/>
              <w:t>(Release 11)</w:t>
            </w:r>
            <w:r w:rsidR="000C038A" w:rsidRPr="007357AD">
              <w:rPr>
                <w:i/>
                <w:noProof/>
                <w:sz w:val="18"/>
              </w:rPr>
              <w:br/>
            </w:r>
            <w:r w:rsidR="002E472E" w:rsidRPr="007357AD">
              <w:rPr>
                <w:i/>
                <w:noProof/>
                <w:sz w:val="18"/>
              </w:rPr>
              <w:t>…</w:t>
            </w:r>
            <w:r w:rsidR="0051580D" w:rsidRPr="007357AD">
              <w:rPr>
                <w:i/>
                <w:noProof/>
                <w:sz w:val="18"/>
              </w:rPr>
              <w:br/>
            </w:r>
            <w:r w:rsidR="00E34898" w:rsidRPr="007357AD">
              <w:rPr>
                <w:i/>
                <w:noProof/>
                <w:sz w:val="18"/>
              </w:rPr>
              <w:t>Rel-15</w:t>
            </w:r>
            <w:r w:rsidR="00E34898" w:rsidRPr="007357AD">
              <w:rPr>
                <w:i/>
                <w:noProof/>
                <w:sz w:val="18"/>
              </w:rPr>
              <w:tab/>
              <w:t>(Release 15)</w:t>
            </w:r>
            <w:r w:rsidR="00E34898" w:rsidRPr="007357AD">
              <w:rPr>
                <w:i/>
                <w:noProof/>
                <w:sz w:val="18"/>
              </w:rPr>
              <w:br/>
              <w:t>Rel-16</w:t>
            </w:r>
            <w:r w:rsidR="00E34898" w:rsidRPr="007357AD">
              <w:rPr>
                <w:i/>
                <w:noProof/>
                <w:sz w:val="18"/>
              </w:rPr>
              <w:tab/>
              <w:t>(Release 16)</w:t>
            </w:r>
            <w:r w:rsidR="002E472E" w:rsidRPr="007357AD">
              <w:rPr>
                <w:i/>
                <w:noProof/>
                <w:sz w:val="18"/>
              </w:rPr>
              <w:br/>
              <w:t>Rel-17</w:t>
            </w:r>
            <w:r w:rsidR="002E472E" w:rsidRPr="007357AD">
              <w:rPr>
                <w:i/>
                <w:noProof/>
                <w:sz w:val="18"/>
              </w:rPr>
              <w:tab/>
              <w:t>(Release 17)</w:t>
            </w:r>
            <w:r w:rsidR="002E472E" w:rsidRPr="007357AD">
              <w:rPr>
                <w:i/>
                <w:noProof/>
                <w:sz w:val="18"/>
              </w:rPr>
              <w:br/>
              <w:t>Rel-18</w:t>
            </w:r>
            <w:r w:rsidR="002E472E" w:rsidRPr="007357AD">
              <w:rPr>
                <w:i/>
                <w:noProof/>
                <w:sz w:val="18"/>
              </w:rPr>
              <w:tab/>
              <w:t>(Release 18)</w:t>
            </w:r>
          </w:p>
        </w:tc>
      </w:tr>
      <w:tr w:rsidR="001E41F3" w:rsidRPr="007357AD" w14:paraId="4A2BCFB6" w14:textId="77777777" w:rsidTr="00A43B6B">
        <w:tc>
          <w:tcPr>
            <w:tcW w:w="1843" w:type="dxa"/>
          </w:tcPr>
          <w:p w14:paraId="6A3376B3" w14:textId="77777777" w:rsidR="001E41F3" w:rsidRPr="007357AD" w:rsidRDefault="001E41F3">
            <w:pPr>
              <w:pStyle w:val="CRCoverPage"/>
              <w:spacing w:after="0"/>
              <w:rPr>
                <w:b/>
                <w:i/>
                <w:noProof/>
                <w:sz w:val="8"/>
                <w:szCs w:val="8"/>
              </w:rPr>
            </w:pPr>
          </w:p>
        </w:tc>
        <w:tc>
          <w:tcPr>
            <w:tcW w:w="7797" w:type="dxa"/>
            <w:gridSpan w:val="10"/>
          </w:tcPr>
          <w:p w14:paraId="535DA265" w14:textId="77777777" w:rsidR="001E41F3" w:rsidRPr="007357AD" w:rsidRDefault="001E41F3">
            <w:pPr>
              <w:pStyle w:val="CRCoverPage"/>
              <w:spacing w:after="0"/>
              <w:rPr>
                <w:noProof/>
                <w:sz w:val="8"/>
                <w:szCs w:val="8"/>
              </w:rPr>
            </w:pPr>
          </w:p>
        </w:tc>
      </w:tr>
      <w:tr w:rsidR="001E41F3" w:rsidRPr="007357AD" w14:paraId="0E9A29CF" w14:textId="77777777" w:rsidTr="00A43B6B">
        <w:tc>
          <w:tcPr>
            <w:tcW w:w="2694" w:type="dxa"/>
            <w:gridSpan w:val="2"/>
            <w:tcBorders>
              <w:top w:val="single" w:sz="4" w:space="0" w:color="auto"/>
              <w:left w:val="single" w:sz="4" w:space="0" w:color="auto"/>
            </w:tcBorders>
          </w:tcPr>
          <w:p w14:paraId="0DCC5CDA" w14:textId="77777777" w:rsidR="001E41F3" w:rsidRPr="007357AD" w:rsidRDefault="001E41F3">
            <w:pPr>
              <w:pStyle w:val="CRCoverPage"/>
              <w:tabs>
                <w:tab w:val="right" w:pos="2184"/>
              </w:tabs>
              <w:spacing w:after="0"/>
              <w:rPr>
                <w:b/>
                <w:i/>
                <w:noProof/>
              </w:rPr>
            </w:pPr>
            <w:r w:rsidRPr="007357AD">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A841301" w:rsidR="00D17B27" w:rsidRPr="007357AD" w:rsidRDefault="002A7AF1" w:rsidP="00B51369">
            <w:pPr>
              <w:pStyle w:val="CRCoverPage"/>
              <w:numPr>
                <w:ilvl w:val="0"/>
                <w:numId w:val="30"/>
              </w:numPr>
              <w:spacing w:after="0"/>
              <w:rPr>
                <w:noProof/>
                <w:lang w:eastAsia="zh-CN"/>
              </w:rPr>
            </w:pPr>
            <w:r w:rsidRPr="007357AD">
              <w:rPr>
                <w:noProof/>
                <w:lang w:eastAsia="zh-CN"/>
              </w:rPr>
              <w:t xml:space="preserve">To </w:t>
            </w:r>
            <w:r w:rsidR="00AB36BE" w:rsidRPr="007357AD">
              <w:rPr>
                <w:noProof/>
                <w:lang w:eastAsia="zh-CN"/>
              </w:rPr>
              <w:t xml:space="preserve">add </w:t>
            </w:r>
            <w:r w:rsidR="00B51369" w:rsidRPr="007357AD">
              <w:rPr>
                <w:noProof/>
                <w:lang w:eastAsia="zh-CN"/>
              </w:rPr>
              <w:t>cell mapping for</w:t>
            </w:r>
            <w:r w:rsidR="00C22167" w:rsidRPr="007357AD">
              <w:rPr>
                <w:noProof/>
                <w:lang w:eastAsia="zh-CN"/>
              </w:rPr>
              <w:t xml:space="preserve"> </w:t>
            </w:r>
            <w:r w:rsidR="00AB36BE" w:rsidRPr="007357AD">
              <w:rPr>
                <w:noProof/>
                <w:lang w:eastAsia="zh-CN"/>
              </w:rPr>
              <w:t>mobility enhancement test case</w:t>
            </w:r>
            <w:r w:rsidR="00C22167" w:rsidRPr="007357AD">
              <w:rPr>
                <w:noProof/>
                <w:lang w:eastAsia="zh-CN"/>
              </w:rPr>
              <w:t>s</w:t>
            </w:r>
          </w:p>
        </w:tc>
      </w:tr>
      <w:tr w:rsidR="001E41F3" w:rsidRPr="007357AD" w14:paraId="0AF7975E" w14:textId="77777777" w:rsidTr="00A43B6B">
        <w:tc>
          <w:tcPr>
            <w:tcW w:w="2694" w:type="dxa"/>
            <w:gridSpan w:val="2"/>
            <w:tcBorders>
              <w:left w:val="single" w:sz="4" w:space="0" w:color="auto"/>
            </w:tcBorders>
          </w:tcPr>
          <w:p w14:paraId="4B429D3A" w14:textId="77777777" w:rsidR="001E41F3" w:rsidRPr="007357AD"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7357AD" w:rsidRDefault="001E41F3">
            <w:pPr>
              <w:pStyle w:val="CRCoverPage"/>
              <w:spacing w:after="0"/>
              <w:rPr>
                <w:noProof/>
                <w:sz w:val="8"/>
                <w:szCs w:val="8"/>
              </w:rPr>
            </w:pPr>
          </w:p>
        </w:tc>
      </w:tr>
      <w:tr w:rsidR="001E41F3" w:rsidRPr="007357AD" w14:paraId="5C0368BA" w14:textId="77777777" w:rsidTr="00A43B6B">
        <w:tc>
          <w:tcPr>
            <w:tcW w:w="2694" w:type="dxa"/>
            <w:gridSpan w:val="2"/>
            <w:tcBorders>
              <w:left w:val="single" w:sz="4" w:space="0" w:color="auto"/>
            </w:tcBorders>
          </w:tcPr>
          <w:p w14:paraId="577696C3" w14:textId="77777777" w:rsidR="001E41F3" w:rsidRPr="007357AD" w:rsidRDefault="001E41F3">
            <w:pPr>
              <w:pStyle w:val="CRCoverPage"/>
              <w:tabs>
                <w:tab w:val="right" w:pos="2184"/>
              </w:tabs>
              <w:spacing w:after="0"/>
              <w:rPr>
                <w:b/>
                <w:i/>
                <w:noProof/>
              </w:rPr>
            </w:pPr>
            <w:r w:rsidRPr="007357AD">
              <w:rPr>
                <w:b/>
                <w:i/>
                <w:noProof/>
              </w:rPr>
              <w:t>Summary of change</w:t>
            </w:r>
            <w:r w:rsidR="0051580D" w:rsidRPr="007357AD">
              <w:rPr>
                <w:b/>
                <w:i/>
                <w:noProof/>
              </w:rPr>
              <w:t>:</w:t>
            </w:r>
          </w:p>
        </w:tc>
        <w:tc>
          <w:tcPr>
            <w:tcW w:w="6946" w:type="dxa"/>
            <w:gridSpan w:val="9"/>
            <w:tcBorders>
              <w:right w:val="single" w:sz="4" w:space="0" w:color="auto"/>
            </w:tcBorders>
            <w:shd w:val="pct30" w:color="FFFF00" w:fill="auto"/>
          </w:tcPr>
          <w:p w14:paraId="0F69DD06" w14:textId="77777777" w:rsidR="00794D39" w:rsidRPr="007357AD" w:rsidRDefault="00B51369" w:rsidP="00D17B27">
            <w:pPr>
              <w:pStyle w:val="CRCoverPage"/>
              <w:numPr>
                <w:ilvl w:val="0"/>
                <w:numId w:val="20"/>
              </w:numPr>
              <w:spacing w:after="0"/>
              <w:rPr>
                <w:noProof/>
                <w:lang w:eastAsia="zh-CN"/>
              </w:rPr>
            </w:pPr>
            <w:r w:rsidRPr="007357AD">
              <w:rPr>
                <w:noProof/>
                <w:lang w:eastAsia="zh-CN"/>
              </w:rPr>
              <w:t>Cell mapping fo</w:t>
            </w:r>
            <w:r w:rsidR="00C22167" w:rsidRPr="007357AD">
              <w:rPr>
                <w:noProof/>
                <w:lang w:eastAsia="zh-CN"/>
              </w:rPr>
              <w:t xml:space="preserve"> </w:t>
            </w:r>
            <w:r w:rsidR="008C72CF" w:rsidRPr="007357AD">
              <w:rPr>
                <w:noProof/>
                <w:lang w:eastAsia="zh-CN"/>
              </w:rPr>
              <w:t xml:space="preserve">following </w:t>
            </w:r>
            <w:r w:rsidR="00C22167" w:rsidRPr="007357AD">
              <w:rPr>
                <w:noProof/>
                <w:lang w:eastAsia="zh-CN"/>
              </w:rPr>
              <w:t>mobility enhancement test cases are</w:t>
            </w:r>
            <w:r w:rsidR="00AB36BE" w:rsidRPr="007357AD">
              <w:rPr>
                <w:noProof/>
                <w:lang w:eastAsia="zh-CN"/>
              </w:rPr>
              <w:t xml:space="preserve"> added</w:t>
            </w:r>
            <w:r w:rsidR="008C72CF" w:rsidRPr="007357AD">
              <w:rPr>
                <w:noProof/>
                <w:lang w:eastAsia="zh-CN"/>
              </w:rPr>
              <w:t>:</w:t>
            </w:r>
          </w:p>
          <w:p w14:paraId="7B8297B8" w14:textId="1962C5DD" w:rsidR="008C72CF" w:rsidRPr="007357AD" w:rsidRDefault="008C72CF" w:rsidP="008C72CF">
            <w:pPr>
              <w:pStyle w:val="CRCoverPage"/>
              <w:numPr>
                <w:ilvl w:val="1"/>
                <w:numId w:val="20"/>
              </w:numPr>
              <w:spacing w:after="0"/>
              <w:rPr>
                <w:noProof/>
                <w:lang w:eastAsia="zh-CN"/>
              </w:rPr>
            </w:pPr>
            <w:r w:rsidRPr="007357AD">
              <w:rPr>
                <w:rFonts w:hint="eastAsia"/>
                <w:noProof/>
                <w:lang w:eastAsia="zh-CN"/>
              </w:rPr>
              <w:t>R</w:t>
            </w:r>
            <w:r w:rsidRPr="007357AD">
              <w:rPr>
                <w:noProof/>
                <w:lang w:eastAsia="zh-CN"/>
              </w:rPr>
              <w:t>RM TCs</w:t>
            </w:r>
            <w:r w:rsidRPr="007357AD">
              <w:rPr>
                <w:rFonts w:hint="eastAsia"/>
                <w:noProof/>
                <w:lang w:eastAsia="zh-CN"/>
              </w:rPr>
              <w:t>：</w:t>
            </w:r>
            <w:r w:rsidRPr="007357AD">
              <w:rPr>
                <w:rFonts w:hint="eastAsia"/>
                <w:noProof/>
                <w:lang w:eastAsia="zh-CN"/>
              </w:rPr>
              <w:t>6</w:t>
            </w:r>
            <w:r w:rsidRPr="007357AD">
              <w:rPr>
                <w:noProof/>
                <w:lang w:eastAsia="zh-CN"/>
              </w:rPr>
              <w:t>.3.1.7</w:t>
            </w:r>
            <w:r w:rsidRPr="007357AD">
              <w:rPr>
                <w:rFonts w:hint="eastAsia"/>
                <w:noProof/>
                <w:lang w:eastAsia="zh-CN"/>
              </w:rPr>
              <w:t>,</w:t>
            </w:r>
            <w:r w:rsidRPr="007357AD">
              <w:rPr>
                <w:noProof/>
                <w:lang w:eastAsia="zh-CN"/>
              </w:rPr>
              <w:t xml:space="preserve"> 6.3.1.8,</w:t>
            </w:r>
            <w:r w:rsidR="00702E5A" w:rsidRPr="007357AD">
              <w:rPr>
                <w:noProof/>
                <w:lang w:eastAsia="zh-CN"/>
              </w:rPr>
              <w:t xml:space="preserve"> 6.3.1.9, 6.3.1.10, 6.3.1.11, 6.3.1.12,</w:t>
            </w:r>
            <w:r w:rsidRPr="007357AD">
              <w:rPr>
                <w:noProof/>
                <w:lang w:eastAsia="zh-CN"/>
              </w:rPr>
              <w:t xml:space="preserve"> 6.3.3.1, 6.3.3.2, 7.3.1.4, 7.3.1.5, 7.3.3.1, 7.3.3.2</w:t>
            </w:r>
          </w:p>
        </w:tc>
      </w:tr>
      <w:tr w:rsidR="001E41F3" w:rsidRPr="007357AD" w14:paraId="29F18371" w14:textId="77777777" w:rsidTr="00A43B6B">
        <w:tc>
          <w:tcPr>
            <w:tcW w:w="2694" w:type="dxa"/>
            <w:gridSpan w:val="2"/>
            <w:tcBorders>
              <w:left w:val="single" w:sz="4" w:space="0" w:color="auto"/>
            </w:tcBorders>
          </w:tcPr>
          <w:p w14:paraId="09D57D38" w14:textId="7B4FAF78" w:rsidR="001E41F3" w:rsidRPr="007357AD"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7357AD" w:rsidRDefault="001E41F3">
            <w:pPr>
              <w:pStyle w:val="CRCoverPage"/>
              <w:spacing w:after="0"/>
              <w:rPr>
                <w:noProof/>
                <w:sz w:val="8"/>
                <w:szCs w:val="8"/>
              </w:rPr>
            </w:pPr>
          </w:p>
        </w:tc>
      </w:tr>
      <w:tr w:rsidR="001E41F3" w:rsidRPr="007357AD" w14:paraId="0B0D3C74" w14:textId="77777777" w:rsidTr="00A43B6B">
        <w:tc>
          <w:tcPr>
            <w:tcW w:w="2694" w:type="dxa"/>
            <w:gridSpan w:val="2"/>
            <w:tcBorders>
              <w:left w:val="single" w:sz="4" w:space="0" w:color="auto"/>
              <w:bottom w:val="single" w:sz="4" w:space="0" w:color="auto"/>
            </w:tcBorders>
          </w:tcPr>
          <w:p w14:paraId="314C3F4C" w14:textId="77777777" w:rsidR="001E41F3" w:rsidRPr="007357AD" w:rsidRDefault="001E41F3">
            <w:pPr>
              <w:pStyle w:val="CRCoverPage"/>
              <w:tabs>
                <w:tab w:val="right" w:pos="2184"/>
              </w:tabs>
              <w:spacing w:after="0"/>
              <w:rPr>
                <w:b/>
                <w:i/>
                <w:noProof/>
              </w:rPr>
            </w:pPr>
            <w:r w:rsidRPr="007357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7357AD" w:rsidRDefault="00AB36BE" w:rsidP="005973A7">
            <w:pPr>
              <w:pStyle w:val="CRCoverPage"/>
              <w:spacing w:after="0"/>
              <w:ind w:left="100"/>
              <w:rPr>
                <w:noProof/>
                <w:lang w:eastAsia="zh-CN"/>
              </w:rPr>
            </w:pPr>
            <w:r w:rsidRPr="007357AD">
              <w:rPr>
                <w:noProof/>
                <w:lang w:eastAsia="zh-CN"/>
              </w:rPr>
              <w:t>Work plan is incomplete</w:t>
            </w:r>
            <w:r w:rsidR="005973A7" w:rsidRPr="007357AD">
              <w:rPr>
                <w:noProof/>
                <w:lang w:eastAsia="zh-CN"/>
              </w:rPr>
              <w:t>.</w:t>
            </w:r>
          </w:p>
        </w:tc>
      </w:tr>
      <w:tr w:rsidR="001E41F3" w:rsidRPr="007357AD" w14:paraId="22B07AC8" w14:textId="77777777" w:rsidTr="00A43B6B">
        <w:tc>
          <w:tcPr>
            <w:tcW w:w="2694" w:type="dxa"/>
            <w:gridSpan w:val="2"/>
          </w:tcPr>
          <w:p w14:paraId="15D4F2DA" w14:textId="77777777" w:rsidR="001E41F3" w:rsidRPr="007357AD" w:rsidRDefault="001E41F3">
            <w:pPr>
              <w:pStyle w:val="CRCoverPage"/>
              <w:spacing w:after="0"/>
              <w:rPr>
                <w:b/>
                <w:i/>
                <w:noProof/>
                <w:sz w:val="8"/>
                <w:szCs w:val="8"/>
              </w:rPr>
            </w:pPr>
          </w:p>
        </w:tc>
        <w:tc>
          <w:tcPr>
            <w:tcW w:w="6946" w:type="dxa"/>
            <w:gridSpan w:val="9"/>
          </w:tcPr>
          <w:p w14:paraId="25755E54" w14:textId="77777777" w:rsidR="001E41F3" w:rsidRPr="007357AD" w:rsidRDefault="001E41F3">
            <w:pPr>
              <w:pStyle w:val="CRCoverPage"/>
              <w:spacing w:after="0"/>
              <w:rPr>
                <w:noProof/>
                <w:sz w:val="8"/>
                <w:szCs w:val="8"/>
              </w:rPr>
            </w:pPr>
          </w:p>
        </w:tc>
      </w:tr>
      <w:tr w:rsidR="001E41F3" w:rsidRPr="007357AD" w14:paraId="6C64F8C2" w14:textId="77777777" w:rsidTr="00A43B6B">
        <w:tc>
          <w:tcPr>
            <w:tcW w:w="2694" w:type="dxa"/>
            <w:gridSpan w:val="2"/>
            <w:tcBorders>
              <w:top w:val="single" w:sz="4" w:space="0" w:color="auto"/>
              <w:left w:val="single" w:sz="4" w:space="0" w:color="auto"/>
            </w:tcBorders>
          </w:tcPr>
          <w:p w14:paraId="67632252" w14:textId="77777777" w:rsidR="001E41F3" w:rsidRPr="007357AD" w:rsidRDefault="001E41F3">
            <w:pPr>
              <w:pStyle w:val="CRCoverPage"/>
              <w:tabs>
                <w:tab w:val="right" w:pos="2184"/>
              </w:tabs>
              <w:spacing w:after="0"/>
              <w:rPr>
                <w:b/>
                <w:i/>
                <w:noProof/>
              </w:rPr>
            </w:pPr>
            <w:r w:rsidRPr="007357AD">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46E354F" w:rsidR="001E41F3" w:rsidRPr="007357AD" w:rsidRDefault="008C72CF" w:rsidP="00D17B27">
            <w:pPr>
              <w:pStyle w:val="CRCoverPage"/>
              <w:spacing w:after="0"/>
              <w:ind w:left="100"/>
              <w:rPr>
                <w:noProof/>
                <w:lang w:eastAsia="zh-CN"/>
              </w:rPr>
            </w:pPr>
            <w:r w:rsidRPr="007357AD">
              <w:rPr>
                <w:noProof/>
                <w:lang w:eastAsia="zh-CN"/>
              </w:rPr>
              <w:t>E.4, E.5</w:t>
            </w:r>
          </w:p>
        </w:tc>
      </w:tr>
      <w:tr w:rsidR="001E41F3" w:rsidRPr="007357AD" w14:paraId="3CB14E3D" w14:textId="77777777" w:rsidTr="00A43B6B">
        <w:tc>
          <w:tcPr>
            <w:tcW w:w="2694" w:type="dxa"/>
            <w:gridSpan w:val="2"/>
            <w:tcBorders>
              <w:left w:val="single" w:sz="4" w:space="0" w:color="auto"/>
            </w:tcBorders>
          </w:tcPr>
          <w:p w14:paraId="78A81432" w14:textId="77777777" w:rsidR="001E41F3" w:rsidRPr="007357AD"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7357AD" w:rsidRDefault="001E41F3">
            <w:pPr>
              <w:pStyle w:val="CRCoverPage"/>
              <w:spacing w:after="0"/>
              <w:rPr>
                <w:noProof/>
                <w:sz w:val="8"/>
                <w:szCs w:val="8"/>
              </w:rPr>
            </w:pPr>
          </w:p>
        </w:tc>
      </w:tr>
      <w:tr w:rsidR="001E41F3" w:rsidRPr="007357AD" w14:paraId="472B279F" w14:textId="77777777" w:rsidTr="00A43B6B">
        <w:tc>
          <w:tcPr>
            <w:tcW w:w="2694" w:type="dxa"/>
            <w:gridSpan w:val="2"/>
            <w:tcBorders>
              <w:left w:val="single" w:sz="4" w:space="0" w:color="auto"/>
            </w:tcBorders>
          </w:tcPr>
          <w:p w14:paraId="79134DED" w14:textId="77777777" w:rsidR="001E41F3" w:rsidRPr="007357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7357AD" w:rsidRDefault="001E41F3">
            <w:pPr>
              <w:pStyle w:val="CRCoverPage"/>
              <w:spacing w:after="0"/>
              <w:jc w:val="center"/>
              <w:rPr>
                <w:b/>
                <w:caps/>
                <w:noProof/>
              </w:rPr>
            </w:pPr>
            <w:r w:rsidRPr="007357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7357AD" w:rsidRDefault="001E41F3">
            <w:pPr>
              <w:pStyle w:val="CRCoverPage"/>
              <w:spacing w:after="0"/>
              <w:jc w:val="center"/>
              <w:rPr>
                <w:b/>
                <w:caps/>
                <w:noProof/>
              </w:rPr>
            </w:pPr>
            <w:r w:rsidRPr="007357AD">
              <w:rPr>
                <w:b/>
                <w:caps/>
                <w:noProof/>
              </w:rPr>
              <w:t>N</w:t>
            </w:r>
          </w:p>
        </w:tc>
        <w:tc>
          <w:tcPr>
            <w:tcW w:w="2977" w:type="dxa"/>
            <w:gridSpan w:val="4"/>
          </w:tcPr>
          <w:p w14:paraId="7E0B5F1E" w14:textId="77777777" w:rsidR="001E41F3" w:rsidRPr="007357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7357AD" w:rsidRDefault="001E41F3">
            <w:pPr>
              <w:pStyle w:val="CRCoverPage"/>
              <w:spacing w:after="0"/>
              <w:ind w:left="99"/>
              <w:rPr>
                <w:noProof/>
              </w:rPr>
            </w:pPr>
          </w:p>
        </w:tc>
      </w:tr>
      <w:tr w:rsidR="001E41F3" w:rsidRPr="007357AD" w14:paraId="41841C01" w14:textId="77777777" w:rsidTr="00A43B6B">
        <w:tc>
          <w:tcPr>
            <w:tcW w:w="2694" w:type="dxa"/>
            <w:gridSpan w:val="2"/>
            <w:tcBorders>
              <w:left w:val="single" w:sz="4" w:space="0" w:color="auto"/>
            </w:tcBorders>
          </w:tcPr>
          <w:p w14:paraId="5D9BE111" w14:textId="77777777" w:rsidR="001E41F3" w:rsidRPr="007357AD" w:rsidRDefault="001E41F3">
            <w:pPr>
              <w:pStyle w:val="CRCoverPage"/>
              <w:tabs>
                <w:tab w:val="right" w:pos="2184"/>
              </w:tabs>
              <w:spacing w:after="0"/>
              <w:rPr>
                <w:b/>
                <w:i/>
                <w:noProof/>
              </w:rPr>
            </w:pPr>
            <w:r w:rsidRPr="007357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7357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7357AD" w:rsidRDefault="00163AF9">
            <w:pPr>
              <w:pStyle w:val="CRCoverPage"/>
              <w:spacing w:after="0"/>
              <w:jc w:val="center"/>
              <w:rPr>
                <w:b/>
                <w:caps/>
                <w:noProof/>
                <w:lang w:eastAsia="zh-CN"/>
              </w:rPr>
            </w:pPr>
            <w:r w:rsidRPr="007357AD">
              <w:rPr>
                <w:rFonts w:hint="eastAsia"/>
                <w:b/>
                <w:caps/>
                <w:noProof/>
                <w:lang w:eastAsia="zh-CN"/>
              </w:rPr>
              <w:t>X</w:t>
            </w:r>
          </w:p>
        </w:tc>
        <w:tc>
          <w:tcPr>
            <w:tcW w:w="2977" w:type="dxa"/>
            <w:gridSpan w:val="4"/>
          </w:tcPr>
          <w:p w14:paraId="1F0E2D86" w14:textId="77777777" w:rsidR="001E41F3" w:rsidRPr="007357AD" w:rsidRDefault="001E41F3">
            <w:pPr>
              <w:pStyle w:val="CRCoverPage"/>
              <w:tabs>
                <w:tab w:val="right" w:pos="2893"/>
              </w:tabs>
              <w:spacing w:after="0"/>
              <w:rPr>
                <w:noProof/>
              </w:rPr>
            </w:pPr>
            <w:r w:rsidRPr="007357AD">
              <w:rPr>
                <w:noProof/>
              </w:rPr>
              <w:t xml:space="preserve"> Other core specifications</w:t>
            </w:r>
            <w:r w:rsidRPr="007357AD">
              <w:rPr>
                <w:noProof/>
              </w:rPr>
              <w:tab/>
            </w:r>
          </w:p>
        </w:tc>
        <w:tc>
          <w:tcPr>
            <w:tcW w:w="3401" w:type="dxa"/>
            <w:gridSpan w:val="3"/>
            <w:tcBorders>
              <w:right w:val="single" w:sz="4" w:space="0" w:color="auto"/>
            </w:tcBorders>
            <w:shd w:val="pct30" w:color="FFFF00" w:fill="auto"/>
          </w:tcPr>
          <w:p w14:paraId="7DF52B1E" w14:textId="77777777" w:rsidR="001E41F3" w:rsidRPr="007357AD" w:rsidRDefault="00145D43">
            <w:pPr>
              <w:pStyle w:val="CRCoverPage"/>
              <w:spacing w:after="0"/>
              <w:ind w:left="99"/>
              <w:rPr>
                <w:noProof/>
              </w:rPr>
            </w:pPr>
            <w:r w:rsidRPr="007357AD">
              <w:rPr>
                <w:noProof/>
              </w:rPr>
              <w:t xml:space="preserve">TS/TR ... CR ... </w:t>
            </w:r>
          </w:p>
        </w:tc>
      </w:tr>
      <w:tr w:rsidR="001E41F3" w:rsidRPr="007357AD" w14:paraId="17D2575E" w14:textId="77777777" w:rsidTr="00A43B6B">
        <w:tc>
          <w:tcPr>
            <w:tcW w:w="2694" w:type="dxa"/>
            <w:gridSpan w:val="2"/>
            <w:tcBorders>
              <w:left w:val="single" w:sz="4" w:space="0" w:color="auto"/>
            </w:tcBorders>
          </w:tcPr>
          <w:p w14:paraId="043320D1" w14:textId="77777777" w:rsidR="001E41F3" w:rsidRPr="007357AD" w:rsidRDefault="001E41F3">
            <w:pPr>
              <w:pStyle w:val="CRCoverPage"/>
              <w:spacing w:after="0"/>
              <w:rPr>
                <w:b/>
                <w:i/>
                <w:noProof/>
              </w:rPr>
            </w:pPr>
            <w:r w:rsidRPr="007357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53AAA1C6" w:rsidR="001E41F3" w:rsidRPr="007357AD" w:rsidRDefault="00604E07">
            <w:pPr>
              <w:pStyle w:val="CRCoverPage"/>
              <w:spacing w:after="0"/>
              <w:jc w:val="center"/>
              <w:rPr>
                <w:b/>
                <w:caps/>
                <w:noProof/>
                <w:lang w:eastAsia="zh-CN"/>
              </w:rPr>
            </w:pPr>
            <w:r w:rsidRPr="007357A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40D1D38" w:rsidR="001E41F3" w:rsidRPr="007357AD" w:rsidRDefault="001E41F3">
            <w:pPr>
              <w:pStyle w:val="CRCoverPage"/>
              <w:spacing w:after="0"/>
              <w:jc w:val="center"/>
              <w:rPr>
                <w:b/>
                <w:caps/>
                <w:noProof/>
                <w:lang w:eastAsia="zh-CN"/>
              </w:rPr>
            </w:pPr>
          </w:p>
        </w:tc>
        <w:tc>
          <w:tcPr>
            <w:tcW w:w="2977" w:type="dxa"/>
            <w:gridSpan w:val="4"/>
          </w:tcPr>
          <w:p w14:paraId="4F4219CB" w14:textId="77777777" w:rsidR="001E41F3" w:rsidRPr="007357AD" w:rsidRDefault="001E41F3">
            <w:pPr>
              <w:pStyle w:val="CRCoverPage"/>
              <w:spacing w:after="0"/>
              <w:rPr>
                <w:noProof/>
              </w:rPr>
            </w:pPr>
            <w:r w:rsidRPr="007357AD">
              <w:rPr>
                <w:noProof/>
              </w:rPr>
              <w:t xml:space="preserve"> Test specifications</w:t>
            </w:r>
          </w:p>
        </w:tc>
        <w:tc>
          <w:tcPr>
            <w:tcW w:w="3401" w:type="dxa"/>
            <w:gridSpan w:val="3"/>
            <w:tcBorders>
              <w:right w:val="single" w:sz="4" w:space="0" w:color="auto"/>
            </w:tcBorders>
            <w:shd w:val="pct30" w:color="FFFF00" w:fill="auto"/>
          </w:tcPr>
          <w:p w14:paraId="35E47111" w14:textId="3A286A5D" w:rsidR="001E41F3" w:rsidRPr="007357AD" w:rsidRDefault="00604E07" w:rsidP="00AC2FDA">
            <w:pPr>
              <w:pStyle w:val="CRCoverPage"/>
              <w:spacing w:after="0"/>
              <w:ind w:left="99"/>
              <w:rPr>
                <w:noProof/>
              </w:rPr>
            </w:pPr>
            <w:r w:rsidRPr="007357AD">
              <w:rPr>
                <w:noProof/>
              </w:rPr>
              <w:t>TS 38.533</w:t>
            </w:r>
            <w:r w:rsidR="00B25552" w:rsidRPr="007357AD">
              <w:rPr>
                <w:noProof/>
              </w:rPr>
              <w:t xml:space="preserve"> CR </w:t>
            </w:r>
            <w:r w:rsidR="00702E5A" w:rsidRPr="007357AD">
              <w:rPr>
                <w:noProof/>
              </w:rPr>
              <w:t xml:space="preserve">1280, 1302, 1303, 1304, </w:t>
            </w:r>
            <w:r w:rsidRPr="007357AD">
              <w:rPr>
                <w:noProof/>
              </w:rPr>
              <w:t>1369, 1370, 1371, 1372, 1373, 1374, 1375, 1376</w:t>
            </w:r>
          </w:p>
        </w:tc>
      </w:tr>
      <w:tr w:rsidR="001E41F3" w:rsidRPr="007357AD" w14:paraId="05044A76" w14:textId="77777777" w:rsidTr="00A43B6B">
        <w:tc>
          <w:tcPr>
            <w:tcW w:w="2694" w:type="dxa"/>
            <w:gridSpan w:val="2"/>
            <w:tcBorders>
              <w:left w:val="single" w:sz="4" w:space="0" w:color="auto"/>
            </w:tcBorders>
          </w:tcPr>
          <w:p w14:paraId="7B6E81D8" w14:textId="77777777" w:rsidR="001E41F3" w:rsidRPr="007357AD" w:rsidRDefault="00145D43">
            <w:pPr>
              <w:pStyle w:val="CRCoverPage"/>
              <w:spacing w:after="0"/>
              <w:rPr>
                <w:b/>
                <w:i/>
                <w:noProof/>
              </w:rPr>
            </w:pPr>
            <w:r w:rsidRPr="007357AD">
              <w:rPr>
                <w:b/>
                <w:i/>
                <w:noProof/>
              </w:rPr>
              <w:t xml:space="preserve">(show </w:t>
            </w:r>
            <w:r w:rsidR="00592D74" w:rsidRPr="007357AD">
              <w:rPr>
                <w:b/>
                <w:i/>
                <w:noProof/>
              </w:rPr>
              <w:t xml:space="preserve">related </w:t>
            </w:r>
            <w:r w:rsidRPr="007357AD">
              <w:rPr>
                <w:b/>
                <w:i/>
                <w:noProof/>
              </w:rPr>
              <w:t>CR</w:t>
            </w:r>
            <w:r w:rsidR="00592D74" w:rsidRPr="007357AD">
              <w:rPr>
                <w:b/>
                <w:i/>
                <w:noProof/>
              </w:rPr>
              <w:t>s</w:t>
            </w:r>
            <w:r w:rsidRPr="007357AD">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7357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7357AD" w:rsidRDefault="00163AF9">
            <w:pPr>
              <w:pStyle w:val="CRCoverPage"/>
              <w:spacing w:after="0"/>
              <w:jc w:val="center"/>
              <w:rPr>
                <w:b/>
                <w:caps/>
                <w:noProof/>
                <w:lang w:eastAsia="zh-CN"/>
              </w:rPr>
            </w:pPr>
            <w:r w:rsidRPr="007357AD">
              <w:rPr>
                <w:rFonts w:hint="eastAsia"/>
                <w:b/>
                <w:caps/>
                <w:noProof/>
                <w:lang w:eastAsia="zh-CN"/>
              </w:rPr>
              <w:t>X</w:t>
            </w:r>
          </w:p>
        </w:tc>
        <w:tc>
          <w:tcPr>
            <w:tcW w:w="2977" w:type="dxa"/>
            <w:gridSpan w:val="4"/>
          </w:tcPr>
          <w:p w14:paraId="741461CD" w14:textId="77777777" w:rsidR="001E41F3" w:rsidRPr="007357AD" w:rsidRDefault="001E41F3">
            <w:pPr>
              <w:pStyle w:val="CRCoverPage"/>
              <w:spacing w:after="0"/>
              <w:rPr>
                <w:noProof/>
              </w:rPr>
            </w:pPr>
            <w:r w:rsidRPr="007357AD">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7357AD" w:rsidRDefault="00145D43">
            <w:pPr>
              <w:pStyle w:val="CRCoverPage"/>
              <w:spacing w:after="0"/>
              <w:ind w:left="99"/>
              <w:rPr>
                <w:noProof/>
              </w:rPr>
            </w:pPr>
            <w:r w:rsidRPr="007357AD">
              <w:rPr>
                <w:noProof/>
              </w:rPr>
              <w:t>TS</w:t>
            </w:r>
            <w:r w:rsidR="000A6394" w:rsidRPr="007357AD">
              <w:rPr>
                <w:noProof/>
              </w:rPr>
              <w:t xml:space="preserve">/TR ... CR ... </w:t>
            </w:r>
          </w:p>
        </w:tc>
      </w:tr>
      <w:tr w:rsidR="001E41F3" w:rsidRPr="007357AD" w14:paraId="3D132125" w14:textId="77777777" w:rsidTr="00A43B6B">
        <w:tc>
          <w:tcPr>
            <w:tcW w:w="2694" w:type="dxa"/>
            <w:gridSpan w:val="2"/>
            <w:tcBorders>
              <w:left w:val="single" w:sz="4" w:space="0" w:color="auto"/>
            </w:tcBorders>
          </w:tcPr>
          <w:p w14:paraId="10A94BC4" w14:textId="77777777" w:rsidR="001E41F3" w:rsidRPr="007357AD"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7357AD" w:rsidRDefault="001E41F3">
            <w:pPr>
              <w:pStyle w:val="CRCoverPage"/>
              <w:spacing w:after="0"/>
              <w:rPr>
                <w:noProof/>
              </w:rPr>
            </w:pPr>
          </w:p>
        </w:tc>
      </w:tr>
      <w:tr w:rsidR="001E41F3" w:rsidRPr="007357AD" w14:paraId="639CBA36" w14:textId="77777777" w:rsidTr="00A43B6B">
        <w:tc>
          <w:tcPr>
            <w:tcW w:w="2694" w:type="dxa"/>
            <w:gridSpan w:val="2"/>
            <w:tcBorders>
              <w:left w:val="single" w:sz="4" w:space="0" w:color="auto"/>
              <w:bottom w:val="single" w:sz="4" w:space="0" w:color="auto"/>
            </w:tcBorders>
          </w:tcPr>
          <w:p w14:paraId="21EB5565" w14:textId="77777777" w:rsidR="001E41F3" w:rsidRPr="007357AD" w:rsidRDefault="001E41F3">
            <w:pPr>
              <w:pStyle w:val="CRCoverPage"/>
              <w:tabs>
                <w:tab w:val="right" w:pos="2184"/>
              </w:tabs>
              <w:spacing w:after="0"/>
              <w:rPr>
                <w:b/>
                <w:i/>
                <w:noProof/>
              </w:rPr>
            </w:pPr>
            <w:r w:rsidRPr="007357AD">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7357AD" w:rsidRDefault="001E41F3">
            <w:pPr>
              <w:pStyle w:val="CRCoverPage"/>
              <w:spacing w:after="0"/>
              <w:ind w:left="100"/>
              <w:rPr>
                <w:noProof/>
                <w:lang w:eastAsia="zh-CN"/>
              </w:rPr>
            </w:pPr>
          </w:p>
        </w:tc>
      </w:tr>
      <w:tr w:rsidR="008863B9" w:rsidRPr="007357AD" w14:paraId="10ADDDC2" w14:textId="77777777" w:rsidTr="00A43B6B">
        <w:tc>
          <w:tcPr>
            <w:tcW w:w="2694" w:type="dxa"/>
            <w:gridSpan w:val="2"/>
            <w:tcBorders>
              <w:top w:val="single" w:sz="4" w:space="0" w:color="auto"/>
              <w:bottom w:val="single" w:sz="4" w:space="0" w:color="auto"/>
            </w:tcBorders>
          </w:tcPr>
          <w:p w14:paraId="0EA08422" w14:textId="77777777" w:rsidR="008863B9" w:rsidRPr="007357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7357AD" w:rsidRDefault="008863B9">
            <w:pPr>
              <w:pStyle w:val="CRCoverPage"/>
              <w:spacing w:after="0"/>
              <w:ind w:left="100"/>
              <w:rPr>
                <w:noProof/>
                <w:sz w:val="8"/>
                <w:szCs w:val="8"/>
              </w:rPr>
            </w:pPr>
          </w:p>
        </w:tc>
      </w:tr>
      <w:tr w:rsidR="008863B9" w:rsidRPr="007357AD"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7357AD" w:rsidRDefault="008863B9">
            <w:pPr>
              <w:pStyle w:val="CRCoverPage"/>
              <w:tabs>
                <w:tab w:val="right" w:pos="2184"/>
              </w:tabs>
              <w:spacing w:after="0"/>
              <w:rPr>
                <w:b/>
                <w:i/>
                <w:noProof/>
              </w:rPr>
            </w:pPr>
            <w:r w:rsidRPr="007357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0806C597" w:rsidR="00702E5A" w:rsidRPr="007357AD" w:rsidRDefault="007357AD" w:rsidP="00702E5A">
            <w:pPr>
              <w:pStyle w:val="CRCoverPage"/>
              <w:spacing w:after="0"/>
              <w:ind w:left="100"/>
              <w:rPr>
                <w:noProof/>
                <w:lang w:eastAsia="zh-CN"/>
              </w:rPr>
            </w:pPr>
            <w:r w:rsidRPr="007357AD">
              <w:rPr>
                <w:noProof/>
                <w:lang w:eastAsia="zh-CN"/>
              </w:rPr>
              <w:t>Revised from R5-215015r1</w:t>
            </w:r>
          </w:p>
        </w:tc>
      </w:tr>
    </w:tbl>
    <w:p w14:paraId="5FD2B010" w14:textId="77777777" w:rsidR="001E41F3" w:rsidRPr="007357AD" w:rsidRDefault="001E41F3">
      <w:pPr>
        <w:pStyle w:val="CRCoverPage"/>
        <w:spacing w:after="0"/>
        <w:rPr>
          <w:noProof/>
          <w:sz w:val="8"/>
          <w:szCs w:val="8"/>
        </w:rPr>
      </w:pPr>
    </w:p>
    <w:p w14:paraId="30B93C51" w14:textId="77777777" w:rsidR="001E41F3" w:rsidRPr="007357AD" w:rsidRDefault="001E41F3">
      <w:pPr>
        <w:rPr>
          <w:noProof/>
        </w:rPr>
        <w:sectPr w:rsidR="001E41F3" w:rsidRPr="007357AD">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7357AD" w:rsidRDefault="005C535A" w:rsidP="005C535A">
      <w:pPr>
        <w:pStyle w:val="H6"/>
        <w:rPr>
          <w:b/>
          <w:noProof/>
          <w:color w:val="00B0F0"/>
        </w:rPr>
      </w:pPr>
      <w:r w:rsidRPr="007357AD">
        <w:rPr>
          <w:b/>
          <w:noProof/>
          <w:color w:val="00B0F0"/>
        </w:rPr>
        <w:lastRenderedPageBreak/>
        <w:t xml:space="preserve">&lt;Start of modified section </w:t>
      </w:r>
      <w:r w:rsidR="005169D2" w:rsidRPr="007357AD">
        <w:rPr>
          <w:b/>
          <w:noProof/>
          <w:color w:val="00B0F0"/>
        </w:rPr>
        <w:t>1</w:t>
      </w:r>
      <w:r w:rsidRPr="007357AD">
        <w:rPr>
          <w:b/>
          <w:noProof/>
          <w:color w:val="00B0F0"/>
        </w:rPr>
        <w:t>&gt;</w:t>
      </w:r>
    </w:p>
    <w:p w14:paraId="618081E6" w14:textId="77777777" w:rsidR="00B51369" w:rsidRPr="007357AD" w:rsidRDefault="00B51369" w:rsidP="00B51369">
      <w:pPr>
        <w:pStyle w:val="10"/>
      </w:pPr>
      <w:r w:rsidRPr="007357AD">
        <w:t>E.4</w:t>
      </w:r>
      <w:r w:rsidRPr="007357AD">
        <w:tab/>
        <w:t>Cell configuration mapping for SA FR1 test cases in Chapter 6</w:t>
      </w:r>
    </w:p>
    <w:p w14:paraId="1A043058" w14:textId="77777777" w:rsidR="00B51369" w:rsidRPr="007357AD" w:rsidRDefault="00B51369" w:rsidP="00B51369">
      <w:r w:rsidRPr="007357AD">
        <w:t>Table E.4-1 defines the cell configuration mapping for SA FR1 test cases in chapter 6 of this test specification.</w:t>
      </w:r>
    </w:p>
    <w:p w14:paraId="2DBF6701" w14:textId="77777777" w:rsidR="00B51369" w:rsidRPr="007357AD" w:rsidRDefault="00B51369" w:rsidP="00B51369">
      <w:pPr>
        <w:pStyle w:val="TH"/>
        <w:keepNext w:val="0"/>
        <w:keepLines w:val="0"/>
      </w:pPr>
      <w:r w:rsidRPr="007357AD">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B51369" w:rsidRPr="007357AD" w14:paraId="4FBF8FB9" w14:textId="77777777" w:rsidTr="00702E5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DF4C55" w14:textId="77777777" w:rsidR="00B51369" w:rsidRPr="007357AD" w:rsidRDefault="00B51369" w:rsidP="00702E5A">
            <w:pPr>
              <w:pStyle w:val="TAH"/>
              <w:keepNext w:val="0"/>
              <w:keepLines w:val="0"/>
            </w:pPr>
            <w:r w:rsidRPr="007357AD">
              <w:t>TC</w:t>
            </w:r>
          </w:p>
        </w:tc>
        <w:tc>
          <w:tcPr>
            <w:tcW w:w="3689" w:type="dxa"/>
            <w:tcBorders>
              <w:top w:val="single" w:sz="4" w:space="0" w:color="auto"/>
              <w:left w:val="nil"/>
              <w:bottom w:val="single" w:sz="4" w:space="0" w:color="auto"/>
              <w:right w:val="single" w:sz="4" w:space="0" w:color="auto"/>
            </w:tcBorders>
            <w:shd w:val="clear" w:color="auto" w:fill="auto"/>
            <w:noWrap/>
          </w:tcPr>
          <w:p w14:paraId="6B8030D8" w14:textId="77777777" w:rsidR="00B51369" w:rsidRPr="007357AD" w:rsidRDefault="00B51369" w:rsidP="00702E5A">
            <w:pPr>
              <w:pStyle w:val="TAH"/>
              <w:keepNext w:val="0"/>
              <w:keepLines w:val="0"/>
            </w:pPr>
            <w:r w:rsidRPr="007357AD">
              <w:t>Description</w:t>
            </w:r>
          </w:p>
        </w:tc>
        <w:tc>
          <w:tcPr>
            <w:tcW w:w="1048" w:type="dxa"/>
            <w:tcBorders>
              <w:top w:val="single" w:sz="4" w:space="0" w:color="auto"/>
              <w:left w:val="nil"/>
              <w:bottom w:val="single" w:sz="4" w:space="0" w:color="auto"/>
              <w:right w:val="single" w:sz="4" w:space="0" w:color="auto"/>
            </w:tcBorders>
            <w:shd w:val="clear" w:color="auto" w:fill="auto"/>
          </w:tcPr>
          <w:p w14:paraId="2FDEB1C0" w14:textId="77777777" w:rsidR="00B51369" w:rsidRPr="007357AD" w:rsidRDefault="00B51369" w:rsidP="00702E5A">
            <w:pPr>
              <w:pStyle w:val="TAH"/>
              <w:keepNext w:val="0"/>
              <w:keepLines w:val="0"/>
            </w:pPr>
            <w:r w:rsidRPr="007357AD">
              <w:t>38.533 NR Cell1</w:t>
            </w:r>
          </w:p>
        </w:tc>
        <w:tc>
          <w:tcPr>
            <w:tcW w:w="1048" w:type="dxa"/>
            <w:tcBorders>
              <w:top w:val="single" w:sz="4" w:space="0" w:color="auto"/>
              <w:left w:val="nil"/>
              <w:bottom w:val="single" w:sz="4" w:space="0" w:color="auto"/>
              <w:right w:val="single" w:sz="4" w:space="0" w:color="auto"/>
            </w:tcBorders>
            <w:shd w:val="clear" w:color="auto" w:fill="auto"/>
          </w:tcPr>
          <w:p w14:paraId="0D55E028" w14:textId="77777777" w:rsidR="00B51369" w:rsidRPr="007357AD" w:rsidRDefault="00B51369" w:rsidP="00702E5A">
            <w:pPr>
              <w:pStyle w:val="TAH"/>
              <w:keepNext w:val="0"/>
              <w:keepLines w:val="0"/>
            </w:pPr>
            <w:r w:rsidRPr="007357AD">
              <w:t>38.533 NR Cell2</w:t>
            </w:r>
          </w:p>
        </w:tc>
        <w:tc>
          <w:tcPr>
            <w:tcW w:w="1048" w:type="dxa"/>
            <w:tcBorders>
              <w:top w:val="single" w:sz="4" w:space="0" w:color="auto"/>
              <w:left w:val="nil"/>
              <w:bottom w:val="single" w:sz="4" w:space="0" w:color="auto"/>
              <w:right w:val="single" w:sz="4" w:space="0" w:color="auto"/>
            </w:tcBorders>
            <w:shd w:val="clear" w:color="auto" w:fill="auto"/>
          </w:tcPr>
          <w:p w14:paraId="328503FF" w14:textId="77777777" w:rsidR="00B51369" w:rsidRPr="007357AD" w:rsidRDefault="00B51369" w:rsidP="00702E5A">
            <w:pPr>
              <w:pStyle w:val="TAH"/>
              <w:keepNext w:val="0"/>
              <w:keepLines w:val="0"/>
            </w:pPr>
            <w:r w:rsidRPr="007357AD">
              <w:t>38.533 NR Cell3</w:t>
            </w:r>
          </w:p>
        </w:tc>
        <w:tc>
          <w:tcPr>
            <w:tcW w:w="1048" w:type="dxa"/>
            <w:tcBorders>
              <w:top w:val="single" w:sz="4" w:space="0" w:color="auto"/>
              <w:left w:val="nil"/>
              <w:bottom w:val="single" w:sz="4" w:space="0" w:color="auto"/>
              <w:right w:val="single" w:sz="4" w:space="0" w:color="auto"/>
            </w:tcBorders>
          </w:tcPr>
          <w:p w14:paraId="33F72095" w14:textId="77777777" w:rsidR="00B51369" w:rsidRPr="007357AD" w:rsidRDefault="00B51369" w:rsidP="00702E5A">
            <w:pPr>
              <w:pStyle w:val="TAH"/>
            </w:pPr>
            <w:r w:rsidRPr="007357AD">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2AA9D0E4" w14:textId="77777777" w:rsidR="00B51369" w:rsidRPr="007357AD" w:rsidRDefault="00B51369" w:rsidP="00702E5A">
            <w:pPr>
              <w:pStyle w:val="TAH"/>
            </w:pPr>
            <w:r w:rsidRPr="007357AD">
              <w:t>CA Type</w:t>
            </w:r>
          </w:p>
        </w:tc>
      </w:tr>
      <w:tr w:rsidR="00B51369" w:rsidRPr="007357AD" w14:paraId="4A59939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F97E55" w14:textId="77777777" w:rsidR="00B51369" w:rsidRPr="007357AD" w:rsidRDefault="00B51369" w:rsidP="00702E5A">
            <w:pPr>
              <w:pStyle w:val="TAL"/>
              <w:keepNext w:val="0"/>
              <w:keepLines w:val="0"/>
              <w:rPr>
                <w:b/>
                <w:lang w:eastAsia="zh-TW"/>
              </w:rPr>
            </w:pPr>
            <w:r w:rsidRPr="007357A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70395A" w14:textId="77777777" w:rsidR="00B51369" w:rsidRPr="007357AD" w:rsidRDefault="00B51369" w:rsidP="00702E5A">
            <w:pPr>
              <w:pStyle w:val="TAL"/>
              <w:keepNext w:val="0"/>
              <w:keepLines w:val="0"/>
            </w:pPr>
            <w:r w:rsidRPr="007357AD">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50D8F" w14:textId="77777777" w:rsidR="00B51369" w:rsidRPr="007357AD" w:rsidRDefault="00B51369" w:rsidP="00702E5A">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F60BF5" w14:textId="77777777" w:rsidR="00B51369" w:rsidRPr="007357AD" w:rsidRDefault="00B51369" w:rsidP="00702E5A">
            <w:pPr>
              <w:pStyle w:val="TAL"/>
              <w:keepNext w:val="0"/>
              <w:keepLines w:val="0"/>
            </w:pPr>
            <w:r w:rsidRPr="007357A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3563C9" w14:textId="77777777" w:rsidR="00B51369" w:rsidRPr="007357AD"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41EF30" w14:textId="77777777" w:rsidR="00B51369" w:rsidRPr="007357AD" w:rsidRDefault="00B51369" w:rsidP="00702E5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BDC2" w14:textId="77777777" w:rsidR="00B51369" w:rsidRPr="007357AD" w:rsidRDefault="00B51369" w:rsidP="00702E5A">
            <w:pPr>
              <w:pStyle w:val="TAL"/>
              <w:keepNext w:val="0"/>
              <w:keepLines w:val="0"/>
            </w:pPr>
          </w:p>
        </w:tc>
      </w:tr>
      <w:tr w:rsidR="00B51369" w:rsidRPr="007357AD" w14:paraId="54CF366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7FF912" w14:textId="77777777" w:rsidR="00B51369" w:rsidRPr="007357AD" w:rsidRDefault="00B51369" w:rsidP="00702E5A">
            <w:pPr>
              <w:pStyle w:val="TAL"/>
              <w:keepNext w:val="0"/>
              <w:keepLines w:val="0"/>
              <w:rPr>
                <w:b/>
                <w:lang w:eastAsia="zh-TW"/>
              </w:rPr>
            </w:pPr>
            <w:r w:rsidRPr="007357AD">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8312FC" w14:textId="77777777" w:rsidR="00B51369" w:rsidRPr="007357AD" w:rsidRDefault="00B51369" w:rsidP="00702E5A">
            <w:pPr>
              <w:pStyle w:val="TAL"/>
              <w:keepNext w:val="0"/>
              <w:keepLines w:val="0"/>
            </w:pPr>
            <w:r w:rsidRPr="007357AD">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7C3984" w14:textId="77777777" w:rsidR="00B51369" w:rsidRPr="007357AD" w:rsidRDefault="00B51369" w:rsidP="00702E5A">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7736A" w14:textId="77777777" w:rsidR="00B51369" w:rsidRPr="007357AD" w:rsidRDefault="00B51369" w:rsidP="00702E5A">
            <w:pPr>
              <w:pStyle w:val="TAL"/>
              <w:keepNext w:val="0"/>
              <w:keepLines w:val="0"/>
            </w:pPr>
            <w:r w:rsidRPr="007357A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38A05" w14:textId="77777777" w:rsidR="00B51369" w:rsidRPr="007357AD"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62937F" w14:textId="77777777" w:rsidR="00B51369" w:rsidRPr="007357AD" w:rsidRDefault="00B51369" w:rsidP="00702E5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3305" w14:textId="77777777" w:rsidR="00B51369" w:rsidRPr="007357AD" w:rsidRDefault="00B51369" w:rsidP="00702E5A">
            <w:pPr>
              <w:pStyle w:val="TAL"/>
              <w:keepNext w:val="0"/>
              <w:keepLines w:val="0"/>
            </w:pPr>
          </w:p>
        </w:tc>
      </w:tr>
      <w:tr w:rsidR="00B51369" w:rsidRPr="007357AD" w14:paraId="1E900C6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663946" w14:textId="77777777" w:rsidR="00B51369" w:rsidRPr="007357AD" w:rsidRDefault="00B51369" w:rsidP="00702E5A">
            <w:pPr>
              <w:pStyle w:val="TAL"/>
              <w:keepNext w:val="0"/>
              <w:keepLines w:val="0"/>
              <w:rPr>
                <w:b/>
                <w:lang w:eastAsia="zh-CN"/>
              </w:rPr>
            </w:pPr>
            <w:r w:rsidRPr="007357AD">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B00CF1" w14:textId="77777777" w:rsidR="00B51369" w:rsidRPr="007357AD" w:rsidRDefault="00B51369" w:rsidP="00702E5A">
            <w:pPr>
              <w:pStyle w:val="TAL"/>
              <w:keepNext w:val="0"/>
              <w:keepLines w:val="0"/>
            </w:pPr>
            <w:r w:rsidRPr="007357AD">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ED6393" w14:textId="77777777" w:rsidR="00B51369" w:rsidRPr="007357AD" w:rsidRDefault="00B51369" w:rsidP="00702E5A">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1D910" w14:textId="77777777" w:rsidR="00B51369" w:rsidRPr="007357AD" w:rsidRDefault="00B51369" w:rsidP="00702E5A">
            <w:pPr>
              <w:pStyle w:val="TAL"/>
              <w:keepNext w:val="0"/>
              <w:keepLines w:val="0"/>
            </w:pPr>
            <w:r w:rsidRPr="007357A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132C5" w14:textId="77777777" w:rsidR="00B51369" w:rsidRPr="007357AD"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5A85A" w14:textId="77777777" w:rsidR="00B51369" w:rsidRPr="007357AD" w:rsidRDefault="00B51369" w:rsidP="00702E5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570A" w14:textId="77777777" w:rsidR="00B51369" w:rsidRPr="007357AD" w:rsidRDefault="00B51369" w:rsidP="00702E5A">
            <w:pPr>
              <w:pStyle w:val="TAL"/>
              <w:keepNext w:val="0"/>
              <w:keepLines w:val="0"/>
            </w:pPr>
          </w:p>
        </w:tc>
      </w:tr>
      <w:tr w:rsidR="00B51369" w:rsidRPr="007357AD" w14:paraId="2212B9EB" w14:textId="77777777" w:rsidTr="00702E5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7378E87" w14:textId="77777777" w:rsidR="00B51369" w:rsidRPr="007357AD" w:rsidRDefault="00B51369" w:rsidP="00702E5A">
            <w:pPr>
              <w:pStyle w:val="TAL"/>
              <w:keepNext w:val="0"/>
              <w:keepLines w:val="0"/>
              <w:rPr>
                <w:b/>
                <w:lang w:eastAsia="zh-TW"/>
              </w:rPr>
            </w:pPr>
            <w:r w:rsidRPr="007357AD">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496387BE" w14:textId="77777777" w:rsidR="00B51369" w:rsidRPr="007357AD" w:rsidRDefault="00B51369" w:rsidP="00702E5A">
            <w:pPr>
              <w:pStyle w:val="TAL"/>
              <w:keepNext w:val="0"/>
              <w:keepLines w:val="0"/>
            </w:pPr>
            <w:r w:rsidRPr="007357AD">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0A5B4E6E" w14:textId="77777777" w:rsidR="00B51369" w:rsidRPr="007357AD" w:rsidRDefault="00B51369" w:rsidP="00702E5A">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vAlign w:val="center"/>
          </w:tcPr>
          <w:p w14:paraId="6BDC9399" w14:textId="77777777" w:rsidR="00B51369" w:rsidRPr="007357AD" w:rsidRDefault="00B51369" w:rsidP="00702E5A">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vAlign w:val="center"/>
          </w:tcPr>
          <w:p w14:paraId="081732EC" w14:textId="77777777" w:rsidR="00B51369" w:rsidRPr="007357AD"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092F38" w14:textId="77777777" w:rsidR="00B51369" w:rsidRPr="007357AD" w:rsidRDefault="00B51369" w:rsidP="00702E5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4656CFB" w14:textId="77777777" w:rsidR="00B51369" w:rsidRPr="007357AD" w:rsidRDefault="00B51369" w:rsidP="00702E5A">
            <w:pPr>
              <w:pStyle w:val="TAL"/>
              <w:keepNext w:val="0"/>
              <w:keepLines w:val="0"/>
            </w:pPr>
          </w:p>
        </w:tc>
      </w:tr>
      <w:tr w:rsidR="00B51369" w:rsidRPr="007357AD" w14:paraId="5B530099" w14:textId="77777777" w:rsidTr="00702E5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37332F4" w14:textId="77777777" w:rsidR="00B51369" w:rsidRPr="007357AD" w:rsidRDefault="00B51369" w:rsidP="00702E5A">
            <w:pPr>
              <w:pStyle w:val="TAL"/>
              <w:keepNext w:val="0"/>
              <w:keepLines w:val="0"/>
              <w:rPr>
                <w:b/>
                <w:lang w:eastAsia="zh-TW"/>
              </w:rPr>
            </w:pPr>
            <w:r w:rsidRPr="007357AD">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35769887" w14:textId="77777777" w:rsidR="00B51369" w:rsidRPr="007357AD" w:rsidRDefault="00B51369" w:rsidP="00702E5A">
            <w:pPr>
              <w:pStyle w:val="TAL"/>
              <w:keepNext w:val="0"/>
              <w:keepLines w:val="0"/>
            </w:pPr>
            <w:r w:rsidRPr="007357AD">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21C63D60" w14:textId="77777777" w:rsidR="00B51369" w:rsidRPr="007357AD" w:rsidRDefault="00B51369" w:rsidP="00702E5A">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vAlign w:val="center"/>
          </w:tcPr>
          <w:p w14:paraId="4D2D468B" w14:textId="77777777" w:rsidR="00B51369" w:rsidRPr="007357AD" w:rsidRDefault="00B51369" w:rsidP="00702E5A">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vAlign w:val="center"/>
          </w:tcPr>
          <w:p w14:paraId="5CF824F3" w14:textId="77777777" w:rsidR="00B51369" w:rsidRPr="007357AD"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AE720B" w14:textId="77777777" w:rsidR="00B51369" w:rsidRPr="007357AD" w:rsidRDefault="00B51369" w:rsidP="00702E5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D59DBD2" w14:textId="77777777" w:rsidR="00B51369" w:rsidRPr="007357AD" w:rsidRDefault="00B51369" w:rsidP="00702E5A">
            <w:pPr>
              <w:pStyle w:val="TAL"/>
              <w:keepNext w:val="0"/>
              <w:keepLines w:val="0"/>
            </w:pPr>
          </w:p>
        </w:tc>
      </w:tr>
      <w:tr w:rsidR="00B51369" w:rsidRPr="007357AD" w14:paraId="07031524" w14:textId="77777777" w:rsidTr="00702E5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4ACA59" w14:textId="77777777" w:rsidR="00B51369" w:rsidRPr="007357AD" w:rsidRDefault="00B51369" w:rsidP="00702E5A">
            <w:pPr>
              <w:pStyle w:val="TAL"/>
              <w:keepNext w:val="0"/>
              <w:keepLines w:val="0"/>
              <w:rPr>
                <w:b/>
                <w:lang w:eastAsia="zh-TW"/>
              </w:rPr>
            </w:pPr>
            <w:r w:rsidRPr="007357AD">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24166DD" w14:textId="77777777" w:rsidR="00B51369" w:rsidRPr="007357AD" w:rsidRDefault="00B51369" w:rsidP="00702E5A">
            <w:pPr>
              <w:pStyle w:val="TAL"/>
              <w:keepNext w:val="0"/>
              <w:keepLines w:val="0"/>
            </w:pPr>
            <w:r w:rsidRPr="007357AD">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213FE68" w14:textId="77777777" w:rsidR="00B51369" w:rsidRPr="007357AD" w:rsidRDefault="00B51369" w:rsidP="00702E5A">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vAlign w:val="center"/>
          </w:tcPr>
          <w:p w14:paraId="3413B89E" w14:textId="77777777" w:rsidR="00B51369" w:rsidRPr="007357AD" w:rsidRDefault="00B51369" w:rsidP="00702E5A">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vAlign w:val="center"/>
          </w:tcPr>
          <w:p w14:paraId="739E6142" w14:textId="77777777" w:rsidR="00B51369" w:rsidRPr="007357AD"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61558" w14:textId="77777777" w:rsidR="00B51369" w:rsidRPr="007357AD" w:rsidRDefault="00B51369" w:rsidP="00702E5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A6D87E4" w14:textId="77777777" w:rsidR="00B51369" w:rsidRPr="007357AD" w:rsidRDefault="00B51369" w:rsidP="00702E5A">
            <w:pPr>
              <w:pStyle w:val="TAL"/>
              <w:keepNext w:val="0"/>
              <w:keepLines w:val="0"/>
            </w:pPr>
          </w:p>
        </w:tc>
      </w:tr>
      <w:tr w:rsidR="00B51369" w:rsidRPr="007357AD" w14:paraId="00A35D11" w14:textId="77777777" w:rsidTr="00702E5A">
        <w:tblPrEx>
          <w:tblLook w:val="04A0" w:firstRow="1" w:lastRow="0" w:firstColumn="1" w:lastColumn="0" w:noHBand="0" w:noVBand="1"/>
        </w:tblPrEx>
        <w:trPr>
          <w:gridAfter w:val="1"/>
          <w:wAfter w:w="6" w:type="dxa"/>
          <w:jc w:val="center"/>
          <w:ins w:id="2" w:author="Huawei" w:date="2021-07-31T14:02:00Z"/>
        </w:trPr>
        <w:tc>
          <w:tcPr>
            <w:tcW w:w="1017" w:type="dxa"/>
            <w:tcBorders>
              <w:top w:val="single" w:sz="4" w:space="0" w:color="auto"/>
              <w:left w:val="single" w:sz="4" w:space="0" w:color="auto"/>
              <w:bottom w:val="single" w:sz="4" w:space="0" w:color="auto"/>
              <w:right w:val="single" w:sz="4" w:space="0" w:color="auto"/>
            </w:tcBorders>
            <w:vAlign w:val="center"/>
          </w:tcPr>
          <w:p w14:paraId="1CE3DBEB" w14:textId="25A0B0C7" w:rsidR="00B51369" w:rsidRPr="007357AD" w:rsidRDefault="00B51369" w:rsidP="00B51369">
            <w:pPr>
              <w:pStyle w:val="TAL"/>
              <w:keepNext w:val="0"/>
              <w:keepLines w:val="0"/>
              <w:rPr>
                <w:ins w:id="3" w:author="Huawei" w:date="2021-07-31T14:02:00Z"/>
                <w:b/>
                <w:lang w:eastAsia="zh-TW"/>
              </w:rPr>
            </w:pPr>
            <w:ins w:id="4" w:author="Huawei" w:date="2021-07-31T14:02:00Z">
              <w:r w:rsidRPr="007357AD">
                <w:rPr>
                  <w:b/>
                  <w:lang w:eastAsia="zh-TW"/>
                </w:rPr>
                <w:t>6.3.1.7</w:t>
              </w:r>
            </w:ins>
          </w:p>
        </w:tc>
        <w:tc>
          <w:tcPr>
            <w:tcW w:w="3689" w:type="dxa"/>
            <w:tcBorders>
              <w:top w:val="single" w:sz="4" w:space="0" w:color="auto"/>
              <w:left w:val="nil"/>
              <w:bottom w:val="single" w:sz="4" w:space="0" w:color="auto"/>
              <w:right w:val="single" w:sz="4" w:space="0" w:color="auto"/>
            </w:tcBorders>
            <w:noWrap/>
            <w:vAlign w:val="center"/>
          </w:tcPr>
          <w:p w14:paraId="6C788CF3" w14:textId="394D0E1A" w:rsidR="00B51369" w:rsidRPr="007357AD" w:rsidRDefault="00B51369" w:rsidP="00B51369">
            <w:pPr>
              <w:pStyle w:val="TAL"/>
              <w:keepNext w:val="0"/>
              <w:keepLines w:val="0"/>
              <w:rPr>
                <w:ins w:id="5" w:author="Huawei" w:date="2021-07-31T14:02:00Z"/>
              </w:rPr>
            </w:pPr>
            <w:ins w:id="6" w:author="Huawei" w:date="2021-07-31T14:03:00Z">
              <w:r w:rsidRPr="007357AD">
                <w:t>NR SA FR1 synchronous DAPS handover</w:t>
              </w:r>
            </w:ins>
          </w:p>
        </w:tc>
        <w:tc>
          <w:tcPr>
            <w:tcW w:w="1048" w:type="dxa"/>
            <w:tcBorders>
              <w:top w:val="single" w:sz="4" w:space="0" w:color="auto"/>
              <w:left w:val="nil"/>
              <w:bottom w:val="single" w:sz="4" w:space="0" w:color="auto"/>
              <w:right w:val="single" w:sz="4" w:space="0" w:color="auto"/>
            </w:tcBorders>
            <w:vAlign w:val="center"/>
          </w:tcPr>
          <w:p w14:paraId="67C44A86" w14:textId="01FE4C8A" w:rsidR="00B51369" w:rsidRPr="007357AD" w:rsidRDefault="00B51369" w:rsidP="00B51369">
            <w:pPr>
              <w:pStyle w:val="TAL"/>
              <w:keepNext w:val="0"/>
              <w:keepLines w:val="0"/>
              <w:rPr>
                <w:ins w:id="7" w:author="Huawei" w:date="2021-07-31T14:02:00Z"/>
              </w:rPr>
            </w:pPr>
            <w:ins w:id="8" w:author="Huawei" w:date="2021-07-31T14:02:00Z">
              <w:r w:rsidRPr="007357AD">
                <w:t xml:space="preserve">NR Cell </w:t>
              </w:r>
            </w:ins>
            <w:ins w:id="9" w:author="Huawei" w:date="2021-07-31T14:03:00Z">
              <w:r w:rsidRPr="007357AD">
                <w:t>1</w:t>
              </w:r>
            </w:ins>
          </w:p>
        </w:tc>
        <w:tc>
          <w:tcPr>
            <w:tcW w:w="1048" w:type="dxa"/>
            <w:tcBorders>
              <w:top w:val="single" w:sz="4" w:space="0" w:color="auto"/>
              <w:left w:val="nil"/>
              <w:bottom w:val="single" w:sz="4" w:space="0" w:color="auto"/>
              <w:right w:val="single" w:sz="4" w:space="0" w:color="auto"/>
            </w:tcBorders>
            <w:vAlign w:val="center"/>
          </w:tcPr>
          <w:p w14:paraId="706BE772" w14:textId="093FDA8D" w:rsidR="00B51369" w:rsidRPr="007357AD" w:rsidRDefault="00B51369" w:rsidP="00B51369">
            <w:pPr>
              <w:pStyle w:val="TAL"/>
              <w:keepNext w:val="0"/>
              <w:keepLines w:val="0"/>
              <w:rPr>
                <w:ins w:id="10" w:author="Huawei" w:date="2021-07-31T14:02:00Z"/>
              </w:rPr>
            </w:pPr>
            <w:ins w:id="11" w:author="Huawei" w:date="2021-07-31T14:02:00Z">
              <w:r w:rsidRPr="007357AD">
                <w:t xml:space="preserve">NR Cell </w:t>
              </w:r>
            </w:ins>
            <w:ins w:id="12" w:author="Huawei" w:date="2021-07-31T14:04:00Z">
              <w:r w:rsidRPr="007357AD">
                <w:t>2</w:t>
              </w:r>
            </w:ins>
          </w:p>
        </w:tc>
        <w:tc>
          <w:tcPr>
            <w:tcW w:w="1048" w:type="dxa"/>
            <w:tcBorders>
              <w:top w:val="single" w:sz="4" w:space="0" w:color="auto"/>
              <w:left w:val="nil"/>
              <w:bottom w:val="single" w:sz="4" w:space="0" w:color="auto"/>
              <w:right w:val="single" w:sz="4" w:space="0" w:color="auto"/>
            </w:tcBorders>
            <w:vAlign w:val="center"/>
          </w:tcPr>
          <w:p w14:paraId="769AE869" w14:textId="77777777" w:rsidR="00B51369" w:rsidRPr="007357AD" w:rsidRDefault="00B51369" w:rsidP="00B51369">
            <w:pPr>
              <w:pStyle w:val="TAL"/>
              <w:keepNext w:val="0"/>
              <w:keepLines w:val="0"/>
              <w:rPr>
                <w:ins w:id="13" w:author="Huawei" w:date="2021-07-31T14:02:00Z"/>
              </w:rPr>
            </w:pPr>
          </w:p>
        </w:tc>
        <w:tc>
          <w:tcPr>
            <w:tcW w:w="1048" w:type="dxa"/>
            <w:tcBorders>
              <w:top w:val="single" w:sz="4" w:space="0" w:color="auto"/>
              <w:left w:val="nil"/>
              <w:bottom w:val="single" w:sz="4" w:space="0" w:color="auto"/>
              <w:right w:val="single" w:sz="4" w:space="0" w:color="auto"/>
            </w:tcBorders>
            <w:vAlign w:val="center"/>
          </w:tcPr>
          <w:p w14:paraId="2FD308D8" w14:textId="77777777" w:rsidR="00B51369" w:rsidRPr="007357AD" w:rsidRDefault="00B51369" w:rsidP="00B51369">
            <w:pPr>
              <w:pStyle w:val="TAL"/>
              <w:keepNext w:val="0"/>
              <w:keepLines w:val="0"/>
              <w:rPr>
                <w:ins w:id="14" w:author="Huawei" w:date="2021-07-31T14:02:00Z"/>
              </w:rPr>
            </w:pPr>
          </w:p>
        </w:tc>
        <w:tc>
          <w:tcPr>
            <w:tcW w:w="1047" w:type="dxa"/>
            <w:tcBorders>
              <w:top w:val="single" w:sz="4" w:space="0" w:color="auto"/>
              <w:left w:val="single" w:sz="4" w:space="0" w:color="auto"/>
              <w:bottom w:val="single" w:sz="4" w:space="0" w:color="auto"/>
              <w:right w:val="single" w:sz="4" w:space="0" w:color="auto"/>
            </w:tcBorders>
            <w:vAlign w:val="center"/>
          </w:tcPr>
          <w:p w14:paraId="4E071452" w14:textId="77777777" w:rsidR="00B51369" w:rsidRPr="007357AD" w:rsidRDefault="00B51369" w:rsidP="00B51369">
            <w:pPr>
              <w:pStyle w:val="TAL"/>
              <w:keepNext w:val="0"/>
              <w:keepLines w:val="0"/>
              <w:rPr>
                <w:ins w:id="15" w:author="Huawei" w:date="2021-07-31T14:02:00Z"/>
              </w:rPr>
            </w:pPr>
          </w:p>
        </w:tc>
      </w:tr>
      <w:tr w:rsidR="00B51369" w:rsidRPr="007357AD" w14:paraId="6C085AB7" w14:textId="77777777" w:rsidTr="00702E5A">
        <w:tblPrEx>
          <w:tblLook w:val="04A0" w:firstRow="1" w:lastRow="0" w:firstColumn="1" w:lastColumn="0" w:noHBand="0" w:noVBand="1"/>
        </w:tblPrEx>
        <w:trPr>
          <w:gridAfter w:val="1"/>
          <w:wAfter w:w="6" w:type="dxa"/>
          <w:jc w:val="center"/>
          <w:ins w:id="16" w:author="Huawei" w:date="2021-07-31T14:02:00Z"/>
        </w:trPr>
        <w:tc>
          <w:tcPr>
            <w:tcW w:w="1017" w:type="dxa"/>
            <w:tcBorders>
              <w:top w:val="single" w:sz="4" w:space="0" w:color="auto"/>
              <w:left w:val="single" w:sz="4" w:space="0" w:color="auto"/>
              <w:bottom w:val="single" w:sz="4" w:space="0" w:color="auto"/>
              <w:right w:val="single" w:sz="4" w:space="0" w:color="auto"/>
            </w:tcBorders>
            <w:vAlign w:val="center"/>
          </w:tcPr>
          <w:p w14:paraId="385E5553" w14:textId="4AF2A482" w:rsidR="00B51369" w:rsidRPr="007357AD" w:rsidRDefault="00B51369" w:rsidP="00B51369">
            <w:pPr>
              <w:pStyle w:val="TAL"/>
              <w:keepNext w:val="0"/>
              <w:keepLines w:val="0"/>
              <w:rPr>
                <w:ins w:id="17" w:author="Huawei" w:date="2021-07-31T14:02:00Z"/>
                <w:b/>
                <w:lang w:eastAsia="zh-TW"/>
              </w:rPr>
            </w:pPr>
            <w:ins w:id="18" w:author="Huawei" w:date="2021-07-31T14:02:00Z">
              <w:r w:rsidRPr="007357AD">
                <w:rPr>
                  <w:b/>
                  <w:lang w:eastAsia="zh-TW"/>
                </w:rPr>
                <w:t>6.3.1.8</w:t>
              </w:r>
            </w:ins>
          </w:p>
        </w:tc>
        <w:tc>
          <w:tcPr>
            <w:tcW w:w="3689" w:type="dxa"/>
            <w:tcBorders>
              <w:top w:val="single" w:sz="4" w:space="0" w:color="auto"/>
              <w:left w:val="nil"/>
              <w:bottom w:val="single" w:sz="4" w:space="0" w:color="auto"/>
              <w:right w:val="single" w:sz="4" w:space="0" w:color="auto"/>
            </w:tcBorders>
            <w:noWrap/>
            <w:vAlign w:val="center"/>
          </w:tcPr>
          <w:p w14:paraId="15FC1EF8" w14:textId="229487E5" w:rsidR="00B51369" w:rsidRPr="007357AD" w:rsidRDefault="00B51369" w:rsidP="00B51369">
            <w:pPr>
              <w:pStyle w:val="TAL"/>
              <w:keepNext w:val="0"/>
              <w:keepLines w:val="0"/>
              <w:rPr>
                <w:ins w:id="19" w:author="Huawei" w:date="2021-07-31T14:02:00Z"/>
              </w:rPr>
            </w:pPr>
            <w:ins w:id="20" w:author="Huawei" w:date="2021-07-31T14:03:00Z">
              <w:r w:rsidRPr="007357AD">
                <w:t>NR SA FR1 asynchronous DAPS handover</w:t>
              </w:r>
            </w:ins>
          </w:p>
        </w:tc>
        <w:tc>
          <w:tcPr>
            <w:tcW w:w="1048" w:type="dxa"/>
            <w:tcBorders>
              <w:top w:val="single" w:sz="4" w:space="0" w:color="auto"/>
              <w:left w:val="nil"/>
              <w:bottom w:val="single" w:sz="4" w:space="0" w:color="auto"/>
              <w:right w:val="single" w:sz="4" w:space="0" w:color="auto"/>
            </w:tcBorders>
            <w:vAlign w:val="center"/>
          </w:tcPr>
          <w:p w14:paraId="043CC8BE" w14:textId="6EEE6A25" w:rsidR="00B51369" w:rsidRPr="007357AD" w:rsidRDefault="00B51369" w:rsidP="00B51369">
            <w:pPr>
              <w:pStyle w:val="TAL"/>
              <w:keepNext w:val="0"/>
              <w:keepLines w:val="0"/>
              <w:rPr>
                <w:ins w:id="21" w:author="Huawei" w:date="2021-07-31T14:02:00Z"/>
              </w:rPr>
            </w:pPr>
            <w:ins w:id="22" w:author="Huawei" w:date="2021-07-31T14:02:00Z">
              <w:r w:rsidRPr="007357AD">
                <w:t xml:space="preserve">NR Cell </w:t>
              </w:r>
            </w:ins>
            <w:ins w:id="23" w:author="Huawei" w:date="2021-07-31T14:03:00Z">
              <w:r w:rsidRPr="007357AD">
                <w:t>1</w:t>
              </w:r>
            </w:ins>
          </w:p>
        </w:tc>
        <w:tc>
          <w:tcPr>
            <w:tcW w:w="1048" w:type="dxa"/>
            <w:tcBorders>
              <w:top w:val="single" w:sz="4" w:space="0" w:color="auto"/>
              <w:left w:val="nil"/>
              <w:bottom w:val="single" w:sz="4" w:space="0" w:color="auto"/>
              <w:right w:val="single" w:sz="4" w:space="0" w:color="auto"/>
            </w:tcBorders>
            <w:vAlign w:val="center"/>
          </w:tcPr>
          <w:p w14:paraId="2AEDE0CA" w14:textId="06828F49" w:rsidR="00B51369" w:rsidRPr="007357AD" w:rsidRDefault="00B51369" w:rsidP="00B51369">
            <w:pPr>
              <w:pStyle w:val="TAL"/>
              <w:keepNext w:val="0"/>
              <w:keepLines w:val="0"/>
              <w:rPr>
                <w:ins w:id="24" w:author="Huawei" w:date="2021-07-31T14:02:00Z"/>
              </w:rPr>
            </w:pPr>
            <w:ins w:id="25" w:author="Huawei" w:date="2021-07-31T14:02:00Z">
              <w:r w:rsidRPr="007357AD">
                <w:t xml:space="preserve">NR Cell </w:t>
              </w:r>
            </w:ins>
            <w:ins w:id="26" w:author="Huawei" w:date="2021-07-31T14:04:00Z">
              <w:r w:rsidRPr="007357AD">
                <w:t>2</w:t>
              </w:r>
            </w:ins>
          </w:p>
        </w:tc>
        <w:tc>
          <w:tcPr>
            <w:tcW w:w="1048" w:type="dxa"/>
            <w:tcBorders>
              <w:top w:val="single" w:sz="4" w:space="0" w:color="auto"/>
              <w:left w:val="nil"/>
              <w:bottom w:val="single" w:sz="4" w:space="0" w:color="auto"/>
              <w:right w:val="single" w:sz="4" w:space="0" w:color="auto"/>
            </w:tcBorders>
            <w:vAlign w:val="center"/>
          </w:tcPr>
          <w:p w14:paraId="02D56EF7" w14:textId="77777777" w:rsidR="00B51369" w:rsidRPr="007357AD" w:rsidRDefault="00B51369" w:rsidP="00B51369">
            <w:pPr>
              <w:pStyle w:val="TAL"/>
              <w:keepNext w:val="0"/>
              <w:keepLines w:val="0"/>
              <w:rPr>
                <w:ins w:id="27" w:author="Huawei" w:date="2021-07-31T14:02:00Z"/>
              </w:rPr>
            </w:pPr>
          </w:p>
        </w:tc>
        <w:tc>
          <w:tcPr>
            <w:tcW w:w="1048" w:type="dxa"/>
            <w:tcBorders>
              <w:top w:val="single" w:sz="4" w:space="0" w:color="auto"/>
              <w:left w:val="nil"/>
              <w:bottom w:val="single" w:sz="4" w:space="0" w:color="auto"/>
              <w:right w:val="single" w:sz="4" w:space="0" w:color="auto"/>
            </w:tcBorders>
            <w:vAlign w:val="center"/>
          </w:tcPr>
          <w:p w14:paraId="510EBB71" w14:textId="77777777" w:rsidR="00B51369" w:rsidRPr="007357AD" w:rsidRDefault="00B51369" w:rsidP="00B51369">
            <w:pPr>
              <w:pStyle w:val="TAL"/>
              <w:keepNext w:val="0"/>
              <w:keepLines w:val="0"/>
              <w:rPr>
                <w:ins w:id="28" w:author="Huawei" w:date="2021-07-31T14:02:00Z"/>
              </w:rPr>
            </w:pPr>
          </w:p>
        </w:tc>
        <w:tc>
          <w:tcPr>
            <w:tcW w:w="1047" w:type="dxa"/>
            <w:tcBorders>
              <w:top w:val="single" w:sz="4" w:space="0" w:color="auto"/>
              <w:left w:val="single" w:sz="4" w:space="0" w:color="auto"/>
              <w:bottom w:val="single" w:sz="4" w:space="0" w:color="auto"/>
              <w:right w:val="single" w:sz="4" w:space="0" w:color="auto"/>
            </w:tcBorders>
            <w:vAlign w:val="center"/>
          </w:tcPr>
          <w:p w14:paraId="3D39C35B" w14:textId="77777777" w:rsidR="00B51369" w:rsidRPr="007357AD" w:rsidRDefault="00B51369" w:rsidP="00B51369">
            <w:pPr>
              <w:pStyle w:val="TAL"/>
              <w:keepNext w:val="0"/>
              <w:keepLines w:val="0"/>
              <w:rPr>
                <w:ins w:id="29" w:author="Huawei" w:date="2021-07-31T14:02:00Z"/>
              </w:rPr>
            </w:pPr>
          </w:p>
        </w:tc>
      </w:tr>
      <w:tr w:rsidR="008401E9" w:rsidRPr="007357AD" w14:paraId="3F934BB3" w14:textId="77777777" w:rsidTr="00702E5A">
        <w:tblPrEx>
          <w:tblLook w:val="04A0" w:firstRow="1" w:lastRow="0" w:firstColumn="1" w:lastColumn="0" w:noHBand="0" w:noVBand="1"/>
        </w:tblPrEx>
        <w:trPr>
          <w:gridAfter w:val="1"/>
          <w:wAfter w:w="6" w:type="dxa"/>
          <w:jc w:val="center"/>
          <w:ins w:id="30"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4B18519C" w14:textId="1D546C06" w:rsidR="008401E9" w:rsidRPr="007357AD" w:rsidRDefault="008401E9" w:rsidP="008401E9">
            <w:pPr>
              <w:pStyle w:val="TAL"/>
              <w:keepNext w:val="0"/>
              <w:keepLines w:val="0"/>
              <w:rPr>
                <w:ins w:id="31" w:author="Huawei" w:date="2021-08-12T16:55:00Z"/>
                <w:b/>
                <w:lang w:eastAsia="zh-TW"/>
              </w:rPr>
            </w:pPr>
            <w:ins w:id="32" w:author="Huawei" w:date="2021-08-12T16:55:00Z">
              <w:r w:rsidRPr="007357AD">
                <w:rPr>
                  <w:rFonts w:hint="eastAsia"/>
                  <w:b/>
                  <w:lang w:eastAsia="zh-CN"/>
                </w:rPr>
                <w:t>6</w:t>
              </w:r>
              <w:r w:rsidRPr="007357AD">
                <w:rPr>
                  <w:b/>
                  <w:lang w:eastAsia="zh-CN"/>
                </w:rPr>
                <w:t>.3.1.9</w:t>
              </w:r>
            </w:ins>
          </w:p>
        </w:tc>
        <w:tc>
          <w:tcPr>
            <w:tcW w:w="3689" w:type="dxa"/>
            <w:tcBorders>
              <w:top w:val="single" w:sz="4" w:space="0" w:color="auto"/>
              <w:left w:val="nil"/>
              <w:bottom w:val="single" w:sz="4" w:space="0" w:color="auto"/>
              <w:right w:val="single" w:sz="4" w:space="0" w:color="auto"/>
            </w:tcBorders>
            <w:noWrap/>
            <w:vAlign w:val="center"/>
          </w:tcPr>
          <w:p w14:paraId="7EFFA376" w14:textId="4AC0E9AA" w:rsidR="008401E9" w:rsidRPr="007357AD" w:rsidRDefault="008401E9" w:rsidP="008401E9">
            <w:pPr>
              <w:pStyle w:val="TAL"/>
              <w:keepNext w:val="0"/>
              <w:keepLines w:val="0"/>
              <w:rPr>
                <w:ins w:id="33" w:author="Huawei" w:date="2021-08-12T16:55:00Z"/>
              </w:rPr>
            </w:pPr>
            <w:ins w:id="34" w:author="Huawei" w:date="2021-08-12T16:55:00Z">
              <w:r w:rsidRPr="007357AD">
                <w:t xml:space="preserve">NR SA FR1 </w:t>
              </w:r>
              <w:r w:rsidRPr="007357AD">
                <w:rPr>
                  <w:noProof/>
                  <w:lang w:val="en-US"/>
                </w:rPr>
                <w:t>Intra-band inter-frequency synchronous DAPS handover</w:t>
              </w:r>
            </w:ins>
          </w:p>
        </w:tc>
        <w:tc>
          <w:tcPr>
            <w:tcW w:w="1048" w:type="dxa"/>
            <w:tcBorders>
              <w:top w:val="single" w:sz="4" w:space="0" w:color="auto"/>
              <w:left w:val="nil"/>
              <w:bottom w:val="single" w:sz="4" w:space="0" w:color="auto"/>
              <w:right w:val="single" w:sz="4" w:space="0" w:color="auto"/>
            </w:tcBorders>
            <w:vAlign w:val="center"/>
          </w:tcPr>
          <w:p w14:paraId="302EE53F" w14:textId="65D0F42D" w:rsidR="008401E9" w:rsidRPr="007357AD" w:rsidRDefault="008401E9" w:rsidP="008401E9">
            <w:pPr>
              <w:pStyle w:val="TAL"/>
              <w:keepNext w:val="0"/>
              <w:keepLines w:val="0"/>
              <w:rPr>
                <w:ins w:id="35" w:author="Huawei" w:date="2021-08-12T16:55:00Z"/>
              </w:rPr>
            </w:pPr>
            <w:ins w:id="36" w:author="Huawei" w:date="2021-08-12T16:55:00Z">
              <w:r w:rsidRPr="007357AD">
                <w:rPr>
                  <w:lang w:eastAsia="zh-CN"/>
                </w:rPr>
                <w:t>NR Cell 6</w:t>
              </w:r>
            </w:ins>
          </w:p>
        </w:tc>
        <w:tc>
          <w:tcPr>
            <w:tcW w:w="1048" w:type="dxa"/>
            <w:tcBorders>
              <w:top w:val="single" w:sz="4" w:space="0" w:color="auto"/>
              <w:left w:val="nil"/>
              <w:bottom w:val="single" w:sz="4" w:space="0" w:color="auto"/>
              <w:right w:val="single" w:sz="4" w:space="0" w:color="auto"/>
            </w:tcBorders>
            <w:vAlign w:val="center"/>
          </w:tcPr>
          <w:p w14:paraId="121D73A3" w14:textId="1C343EE3" w:rsidR="008401E9" w:rsidRPr="007357AD" w:rsidRDefault="008401E9" w:rsidP="008401E9">
            <w:pPr>
              <w:pStyle w:val="TAL"/>
              <w:keepNext w:val="0"/>
              <w:keepLines w:val="0"/>
              <w:rPr>
                <w:ins w:id="37" w:author="Huawei" w:date="2021-08-12T16:55:00Z"/>
              </w:rPr>
            </w:pPr>
            <w:ins w:id="38" w:author="Huawei" w:date="2021-08-12T16:55:00Z">
              <w:r w:rsidRPr="007357AD">
                <w:t>NR Cell 3</w:t>
              </w:r>
            </w:ins>
          </w:p>
        </w:tc>
        <w:tc>
          <w:tcPr>
            <w:tcW w:w="1048" w:type="dxa"/>
            <w:tcBorders>
              <w:top w:val="single" w:sz="4" w:space="0" w:color="auto"/>
              <w:left w:val="nil"/>
              <w:bottom w:val="single" w:sz="4" w:space="0" w:color="auto"/>
              <w:right w:val="single" w:sz="4" w:space="0" w:color="auto"/>
            </w:tcBorders>
            <w:vAlign w:val="center"/>
          </w:tcPr>
          <w:p w14:paraId="0EE9EE36" w14:textId="77777777" w:rsidR="008401E9" w:rsidRPr="007357AD" w:rsidRDefault="008401E9" w:rsidP="008401E9">
            <w:pPr>
              <w:pStyle w:val="TAL"/>
              <w:keepNext w:val="0"/>
              <w:keepLines w:val="0"/>
              <w:rPr>
                <w:ins w:id="39"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3F6457B9" w14:textId="77777777" w:rsidR="008401E9" w:rsidRPr="007357AD" w:rsidRDefault="008401E9" w:rsidP="008401E9">
            <w:pPr>
              <w:pStyle w:val="TAL"/>
              <w:keepNext w:val="0"/>
              <w:keepLines w:val="0"/>
              <w:rPr>
                <w:ins w:id="40"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07862057" w14:textId="77777777" w:rsidR="008401E9" w:rsidRPr="007357AD" w:rsidRDefault="008401E9" w:rsidP="008401E9">
            <w:pPr>
              <w:pStyle w:val="TAL"/>
              <w:keepNext w:val="0"/>
              <w:keepLines w:val="0"/>
              <w:rPr>
                <w:ins w:id="41" w:author="Huawei" w:date="2021-08-12T16:55:00Z"/>
              </w:rPr>
            </w:pPr>
          </w:p>
        </w:tc>
      </w:tr>
      <w:tr w:rsidR="008401E9" w:rsidRPr="007357AD" w14:paraId="705FC2C0" w14:textId="77777777" w:rsidTr="00702E5A">
        <w:tblPrEx>
          <w:tblLook w:val="04A0" w:firstRow="1" w:lastRow="0" w:firstColumn="1" w:lastColumn="0" w:noHBand="0" w:noVBand="1"/>
        </w:tblPrEx>
        <w:trPr>
          <w:gridAfter w:val="1"/>
          <w:wAfter w:w="6" w:type="dxa"/>
          <w:jc w:val="center"/>
          <w:ins w:id="42"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04F45F81" w14:textId="1B5D4A75" w:rsidR="008401E9" w:rsidRPr="007357AD" w:rsidRDefault="008401E9" w:rsidP="008401E9">
            <w:pPr>
              <w:pStyle w:val="TAL"/>
              <w:keepNext w:val="0"/>
              <w:keepLines w:val="0"/>
              <w:rPr>
                <w:ins w:id="43" w:author="Huawei" w:date="2021-08-12T16:55:00Z"/>
                <w:b/>
                <w:lang w:eastAsia="zh-TW"/>
              </w:rPr>
            </w:pPr>
            <w:ins w:id="44" w:author="Huawei" w:date="2021-08-12T16:55:00Z">
              <w:r w:rsidRPr="007357AD">
                <w:rPr>
                  <w:rFonts w:hint="eastAsia"/>
                  <w:b/>
                  <w:lang w:eastAsia="zh-CN"/>
                </w:rPr>
                <w:t>6</w:t>
              </w:r>
              <w:r w:rsidRPr="007357AD">
                <w:rPr>
                  <w:b/>
                  <w:lang w:eastAsia="zh-CN"/>
                </w:rPr>
                <w:t>.3.1.10</w:t>
              </w:r>
            </w:ins>
          </w:p>
        </w:tc>
        <w:tc>
          <w:tcPr>
            <w:tcW w:w="3689" w:type="dxa"/>
            <w:tcBorders>
              <w:top w:val="single" w:sz="4" w:space="0" w:color="auto"/>
              <w:left w:val="nil"/>
              <w:bottom w:val="single" w:sz="4" w:space="0" w:color="auto"/>
              <w:right w:val="single" w:sz="4" w:space="0" w:color="auto"/>
            </w:tcBorders>
            <w:noWrap/>
            <w:vAlign w:val="center"/>
          </w:tcPr>
          <w:p w14:paraId="2E008319" w14:textId="64FE22A0" w:rsidR="008401E9" w:rsidRPr="007357AD" w:rsidRDefault="008401E9" w:rsidP="008401E9">
            <w:pPr>
              <w:pStyle w:val="TAL"/>
              <w:keepNext w:val="0"/>
              <w:keepLines w:val="0"/>
              <w:rPr>
                <w:ins w:id="45" w:author="Huawei" w:date="2021-08-12T16:55:00Z"/>
              </w:rPr>
            </w:pPr>
            <w:ins w:id="46" w:author="Huawei" w:date="2021-08-12T16:55:00Z">
              <w:r w:rsidRPr="007357AD">
                <w:t xml:space="preserve">NR SA FR1 </w:t>
              </w:r>
              <w:r w:rsidRPr="007357AD">
                <w:rPr>
                  <w:noProof/>
                  <w:lang w:val="en-US"/>
                </w:rPr>
                <w:t>Intra-band inter-frequency asynchronous DAPS handover</w:t>
              </w:r>
            </w:ins>
          </w:p>
        </w:tc>
        <w:tc>
          <w:tcPr>
            <w:tcW w:w="1048" w:type="dxa"/>
            <w:tcBorders>
              <w:top w:val="single" w:sz="4" w:space="0" w:color="auto"/>
              <w:left w:val="nil"/>
              <w:bottom w:val="single" w:sz="4" w:space="0" w:color="auto"/>
              <w:right w:val="single" w:sz="4" w:space="0" w:color="auto"/>
            </w:tcBorders>
            <w:vAlign w:val="center"/>
          </w:tcPr>
          <w:p w14:paraId="64B22880" w14:textId="04832FD7" w:rsidR="008401E9" w:rsidRPr="007357AD" w:rsidRDefault="008401E9" w:rsidP="008401E9">
            <w:pPr>
              <w:pStyle w:val="TAL"/>
              <w:keepNext w:val="0"/>
              <w:keepLines w:val="0"/>
              <w:rPr>
                <w:ins w:id="47" w:author="Huawei" w:date="2021-08-12T16:55:00Z"/>
              </w:rPr>
            </w:pPr>
            <w:bookmarkStart w:id="48" w:name="OLE_LINK2"/>
            <w:ins w:id="49" w:author="Huawei" w:date="2021-08-12T16:55:00Z">
              <w:r w:rsidRPr="007357AD">
                <w:rPr>
                  <w:lang w:eastAsia="zh-CN"/>
                </w:rPr>
                <w:t>NR Cell 6</w:t>
              </w:r>
              <w:bookmarkEnd w:id="48"/>
            </w:ins>
          </w:p>
        </w:tc>
        <w:tc>
          <w:tcPr>
            <w:tcW w:w="1048" w:type="dxa"/>
            <w:tcBorders>
              <w:top w:val="single" w:sz="4" w:space="0" w:color="auto"/>
              <w:left w:val="nil"/>
              <w:bottom w:val="single" w:sz="4" w:space="0" w:color="auto"/>
              <w:right w:val="single" w:sz="4" w:space="0" w:color="auto"/>
            </w:tcBorders>
            <w:vAlign w:val="center"/>
          </w:tcPr>
          <w:p w14:paraId="21C8AF36" w14:textId="37CF0B2C" w:rsidR="008401E9" w:rsidRPr="007357AD" w:rsidRDefault="008401E9" w:rsidP="008401E9">
            <w:pPr>
              <w:pStyle w:val="TAL"/>
              <w:keepNext w:val="0"/>
              <w:keepLines w:val="0"/>
              <w:rPr>
                <w:ins w:id="50" w:author="Huawei" w:date="2021-08-12T16:55:00Z"/>
              </w:rPr>
            </w:pPr>
            <w:ins w:id="51" w:author="Huawei" w:date="2021-08-12T16:55:00Z">
              <w:r w:rsidRPr="007357AD">
                <w:t>NR Cell 3</w:t>
              </w:r>
            </w:ins>
          </w:p>
        </w:tc>
        <w:tc>
          <w:tcPr>
            <w:tcW w:w="1048" w:type="dxa"/>
            <w:tcBorders>
              <w:top w:val="single" w:sz="4" w:space="0" w:color="auto"/>
              <w:left w:val="nil"/>
              <w:bottom w:val="single" w:sz="4" w:space="0" w:color="auto"/>
              <w:right w:val="single" w:sz="4" w:space="0" w:color="auto"/>
            </w:tcBorders>
            <w:vAlign w:val="center"/>
          </w:tcPr>
          <w:p w14:paraId="2AF675FF" w14:textId="77777777" w:rsidR="008401E9" w:rsidRPr="007357AD" w:rsidRDefault="008401E9" w:rsidP="008401E9">
            <w:pPr>
              <w:pStyle w:val="TAL"/>
              <w:keepNext w:val="0"/>
              <w:keepLines w:val="0"/>
              <w:rPr>
                <w:ins w:id="52"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4C198723" w14:textId="77777777" w:rsidR="008401E9" w:rsidRPr="007357AD" w:rsidRDefault="008401E9" w:rsidP="008401E9">
            <w:pPr>
              <w:pStyle w:val="TAL"/>
              <w:keepNext w:val="0"/>
              <w:keepLines w:val="0"/>
              <w:rPr>
                <w:ins w:id="53"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0A6218D8" w14:textId="77777777" w:rsidR="008401E9" w:rsidRPr="007357AD" w:rsidRDefault="008401E9" w:rsidP="008401E9">
            <w:pPr>
              <w:pStyle w:val="TAL"/>
              <w:keepNext w:val="0"/>
              <w:keepLines w:val="0"/>
              <w:rPr>
                <w:ins w:id="54" w:author="Huawei" w:date="2021-08-12T16:55:00Z"/>
              </w:rPr>
            </w:pPr>
          </w:p>
        </w:tc>
      </w:tr>
      <w:tr w:rsidR="008401E9" w:rsidRPr="007357AD" w14:paraId="6232B9D8" w14:textId="77777777" w:rsidTr="00702E5A">
        <w:tblPrEx>
          <w:tblLook w:val="04A0" w:firstRow="1" w:lastRow="0" w:firstColumn="1" w:lastColumn="0" w:noHBand="0" w:noVBand="1"/>
        </w:tblPrEx>
        <w:trPr>
          <w:gridAfter w:val="1"/>
          <w:wAfter w:w="6" w:type="dxa"/>
          <w:jc w:val="center"/>
          <w:ins w:id="55"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466E998A" w14:textId="1CEC5614" w:rsidR="008401E9" w:rsidRPr="007357AD" w:rsidRDefault="008401E9" w:rsidP="008401E9">
            <w:pPr>
              <w:pStyle w:val="TAL"/>
              <w:keepNext w:val="0"/>
              <w:keepLines w:val="0"/>
              <w:rPr>
                <w:ins w:id="56" w:author="Huawei" w:date="2021-08-12T16:55:00Z"/>
                <w:b/>
                <w:lang w:eastAsia="zh-TW"/>
              </w:rPr>
            </w:pPr>
            <w:ins w:id="57" w:author="Huawei" w:date="2021-08-12T16:55:00Z">
              <w:r w:rsidRPr="007357AD">
                <w:rPr>
                  <w:rFonts w:hint="eastAsia"/>
                  <w:b/>
                  <w:lang w:eastAsia="zh-CN"/>
                </w:rPr>
                <w:t>6</w:t>
              </w:r>
              <w:r w:rsidRPr="007357AD">
                <w:rPr>
                  <w:b/>
                  <w:lang w:eastAsia="zh-CN"/>
                </w:rPr>
                <w:t>.3.1.11</w:t>
              </w:r>
            </w:ins>
          </w:p>
        </w:tc>
        <w:tc>
          <w:tcPr>
            <w:tcW w:w="3689" w:type="dxa"/>
            <w:tcBorders>
              <w:top w:val="single" w:sz="4" w:space="0" w:color="auto"/>
              <w:left w:val="nil"/>
              <w:bottom w:val="single" w:sz="4" w:space="0" w:color="auto"/>
              <w:right w:val="single" w:sz="4" w:space="0" w:color="auto"/>
            </w:tcBorders>
            <w:noWrap/>
            <w:vAlign w:val="center"/>
          </w:tcPr>
          <w:p w14:paraId="1C05236B" w14:textId="31AEEE7F" w:rsidR="008401E9" w:rsidRPr="007357AD" w:rsidRDefault="008401E9" w:rsidP="008401E9">
            <w:pPr>
              <w:pStyle w:val="TAL"/>
              <w:keepNext w:val="0"/>
              <w:keepLines w:val="0"/>
              <w:rPr>
                <w:ins w:id="58" w:author="Huawei" w:date="2021-08-12T16:55:00Z"/>
              </w:rPr>
            </w:pPr>
            <w:ins w:id="59" w:author="Huawei" w:date="2021-08-12T16:55:00Z">
              <w:r w:rsidRPr="007357AD">
                <w:t xml:space="preserve">NR SA FR1 </w:t>
              </w:r>
              <w:r w:rsidRPr="007357AD">
                <w:rPr>
                  <w:noProof/>
                  <w:lang w:val="en-US"/>
                </w:rPr>
                <w:t>Inter-band inter-frequency synchronous DAPS handover</w:t>
              </w:r>
            </w:ins>
          </w:p>
        </w:tc>
        <w:tc>
          <w:tcPr>
            <w:tcW w:w="1048" w:type="dxa"/>
            <w:tcBorders>
              <w:top w:val="single" w:sz="4" w:space="0" w:color="auto"/>
              <w:left w:val="nil"/>
              <w:bottom w:val="single" w:sz="4" w:space="0" w:color="auto"/>
              <w:right w:val="single" w:sz="4" w:space="0" w:color="auto"/>
            </w:tcBorders>
            <w:vAlign w:val="center"/>
          </w:tcPr>
          <w:p w14:paraId="0C2C8303" w14:textId="1F003E94" w:rsidR="008401E9" w:rsidRPr="007357AD" w:rsidRDefault="008401E9" w:rsidP="008401E9">
            <w:pPr>
              <w:pStyle w:val="TAL"/>
              <w:keepNext w:val="0"/>
              <w:keepLines w:val="0"/>
              <w:rPr>
                <w:ins w:id="60" w:author="Huawei" w:date="2021-08-12T16:55:00Z"/>
              </w:rPr>
            </w:pPr>
            <w:ins w:id="61" w:author="Huawei" w:date="2021-08-12T16:55:00Z">
              <w:r w:rsidRPr="007357AD">
                <w:rPr>
                  <w:lang w:eastAsia="zh-CN"/>
                </w:rPr>
                <w:t>NR Cell 1</w:t>
              </w:r>
            </w:ins>
          </w:p>
        </w:tc>
        <w:tc>
          <w:tcPr>
            <w:tcW w:w="1048" w:type="dxa"/>
            <w:tcBorders>
              <w:top w:val="single" w:sz="4" w:space="0" w:color="auto"/>
              <w:left w:val="nil"/>
              <w:bottom w:val="single" w:sz="4" w:space="0" w:color="auto"/>
              <w:right w:val="single" w:sz="4" w:space="0" w:color="auto"/>
            </w:tcBorders>
            <w:vAlign w:val="center"/>
          </w:tcPr>
          <w:p w14:paraId="22AAB3FA" w14:textId="676D6F55" w:rsidR="008401E9" w:rsidRPr="007357AD" w:rsidRDefault="008401E9" w:rsidP="008401E9">
            <w:pPr>
              <w:pStyle w:val="TAL"/>
              <w:keepNext w:val="0"/>
              <w:keepLines w:val="0"/>
              <w:rPr>
                <w:ins w:id="62" w:author="Huawei" w:date="2021-08-12T16:55:00Z"/>
              </w:rPr>
            </w:pPr>
            <w:ins w:id="63" w:author="Huawei" w:date="2021-08-12T16:55:00Z">
              <w:r w:rsidRPr="007357AD">
                <w:rPr>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09C745E8" w14:textId="77777777" w:rsidR="008401E9" w:rsidRPr="007357AD" w:rsidRDefault="008401E9" w:rsidP="008401E9">
            <w:pPr>
              <w:pStyle w:val="TAL"/>
              <w:keepNext w:val="0"/>
              <w:keepLines w:val="0"/>
              <w:rPr>
                <w:ins w:id="64"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3CD17EB8" w14:textId="77777777" w:rsidR="008401E9" w:rsidRPr="007357AD" w:rsidRDefault="008401E9" w:rsidP="008401E9">
            <w:pPr>
              <w:pStyle w:val="TAL"/>
              <w:keepNext w:val="0"/>
              <w:keepLines w:val="0"/>
              <w:rPr>
                <w:ins w:id="65"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4BF71D7A" w14:textId="77777777" w:rsidR="008401E9" w:rsidRPr="007357AD" w:rsidRDefault="008401E9" w:rsidP="008401E9">
            <w:pPr>
              <w:pStyle w:val="TAL"/>
              <w:keepNext w:val="0"/>
              <w:keepLines w:val="0"/>
              <w:rPr>
                <w:ins w:id="66" w:author="Huawei" w:date="2021-08-12T16:55:00Z"/>
              </w:rPr>
            </w:pPr>
          </w:p>
        </w:tc>
      </w:tr>
      <w:tr w:rsidR="008401E9" w:rsidRPr="007357AD" w14:paraId="22F52F62" w14:textId="77777777" w:rsidTr="00702E5A">
        <w:tblPrEx>
          <w:tblLook w:val="04A0" w:firstRow="1" w:lastRow="0" w:firstColumn="1" w:lastColumn="0" w:noHBand="0" w:noVBand="1"/>
        </w:tblPrEx>
        <w:trPr>
          <w:gridAfter w:val="1"/>
          <w:wAfter w:w="6" w:type="dxa"/>
          <w:jc w:val="center"/>
          <w:ins w:id="67"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0FB3F196" w14:textId="6C54F93A" w:rsidR="008401E9" w:rsidRPr="007357AD" w:rsidRDefault="008401E9" w:rsidP="008401E9">
            <w:pPr>
              <w:pStyle w:val="TAL"/>
              <w:keepNext w:val="0"/>
              <w:keepLines w:val="0"/>
              <w:rPr>
                <w:ins w:id="68" w:author="Huawei" w:date="2021-08-12T16:55:00Z"/>
                <w:b/>
                <w:lang w:eastAsia="zh-TW"/>
              </w:rPr>
            </w:pPr>
            <w:ins w:id="69" w:author="Huawei" w:date="2021-08-12T16:55:00Z">
              <w:r w:rsidRPr="007357AD">
                <w:rPr>
                  <w:rFonts w:hint="eastAsia"/>
                  <w:b/>
                  <w:lang w:eastAsia="zh-CN"/>
                </w:rPr>
                <w:t>6</w:t>
              </w:r>
              <w:r w:rsidRPr="007357AD">
                <w:rPr>
                  <w:b/>
                  <w:lang w:eastAsia="zh-CN"/>
                </w:rPr>
                <w:t>.3.1.12</w:t>
              </w:r>
            </w:ins>
          </w:p>
        </w:tc>
        <w:tc>
          <w:tcPr>
            <w:tcW w:w="3689" w:type="dxa"/>
            <w:tcBorders>
              <w:top w:val="single" w:sz="4" w:space="0" w:color="auto"/>
              <w:left w:val="nil"/>
              <w:bottom w:val="single" w:sz="4" w:space="0" w:color="auto"/>
              <w:right w:val="single" w:sz="4" w:space="0" w:color="auto"/>
            </w:tcBorders>
            <w:noWrap/>
            <w:vAlign w:val="center"/>
          </w:tcPr>
          <w:p w14:paraId="0547CCE1" w14:textId="12EA0EC0" w:rsidR="008401E9" w:rsidRPr="007357AD" w:rsidRDefault="008401E9" w:rsidP="008401E9">
            <w:pPr>
              <w:pStyle w:val="TAL"/>
              <w:keepNext w:val="0"/>
              <w:keepLines w:val="0"/>
              <w:rPr>
                <w:ins w:id="70" w:author="Huawei" w:date="2021-08-12T16:55:00Z"/>
              </w:rPr>
            </w:pPr>
            <w:ins w:id="71" w:author="Huawei" w:date="2021-08-12T16:55:00Z">
              <w:r w:rsidRPr="007357AD">
                <w:t xml:space="preserve">NR SA FR1 </w:t>
              </w:r>
              <w:r w:rsidRPr="007357AD">
                <w:rPr>
                  <w:noProof/>
                  <w:lang w:val="en-US"/>
                </w:rPr>
                <w:t>Inter-band inter-frequency asynchronous DAPS handover</w:t>
              </w:r>
            </w:ins>
          </w:p>
        </w:tc>
        <w:tc>
          <w:tcPr>
            <w:tcW w:w="1048" w:type="dxa"/>
            <w:tcBorders>
              <w:top w:val="single" w:sz="4" w:space="0" w:color="auto"/>
              <w:left w:val="nil"/>
              <w:bottom w:val="single" w:sz="4" w:space="0" w:color="auto"/>
              <w:right w:val="single" w:sz="4" w:space="0" w:color="auto"/>
            </w:tcBorders>
            <w:vAlign w:val="center"/>
          </w:tcPr>
          <w:p w14:paraId="2E8B8EDC" w14:textId="384485C9" w:rsidR="008401E9" w:rsidRPr="007357AD" w:rsidRDefault="008401E9" w:rsidP="008401E9">
            <w:pPr>
              <w:pStyle w:val="TAL"/>
              <w:keepNext w:val="0"/>
              <w:keepLines w:val="0"/>
              <w:rPr>
                <w:ins w:id="72" w:author="Huawei" w:date="2021-08-12T16:55:00Z"/>
              </w:rPr>
            </w:pPr>
            <w:ins w:id="73" w:author="Huawei" w:date="2021-08-12T16:55:00Z">
              <w:r w:rsidRPr="007357AD">
                <w:rPr>
                  <w:lang w:eastAsia="zh-CN"/>
                </w:rPr>
                <w:t>NR Cell 1</w:t>
              </w:r>
            </w:ins>
          </w:p>
        </w:tc>
        <w:tc>
          <w:tcPr>
            <w:tcW w:w="1048" w:type="dxa"/>
            <w:tcBorders>
              <w:top w:val="single" w:sz="4" w:space="0" w:color="auto"/>
              <w:left w:val="nil"/>
              <w:bottom w:val="single" w:sz="4" w:space="0" w:color="auto"/>
              <w:right w:val="single" w:sz="4" w:space="0" w:color="auto"/>
            </w:tcBorders>
            <w:vAlign w:val="center"/>
          </w:tcPr>
          <w:p w14:paraId="3AF44D76" w14:textId="37CD460A" w:rsidR="008401E9" w:rsidRPr="007357AD" w:rsidRDefault="008401E9" w:rsidP="008401E9">
            <w:pPr>
              <w:pStyle w:val="TAL"/>
              <w:keepNext w:val="0"/>
              <w:keepLines w:val="0"/>
              <w:rPr>
                <w:ins w:id="74" w:author="Huawei" w:date="2021-08-12T16:55:00Z"/>
              </w:rPr>
            </w:pPr>
            <w:ins w:id="75" w:author="Huawei" w:date="2021-08-12T16:55:00Z">
              <w:r w:rsidRPr="007357AD">
                <w:rPr>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494C82E8" w14:textId="77777777" w:rsidR="008401E9" w:rsidRPr="007357AD" w:rsidRDefault="008401E9" w:rsidP="008401E9">
            <w:pPr>
              <w:pStyle w:val="TAL"/>
              <w:keepNext w:val="0"/>
              <w:keepLines w:val="0"/>
              <w:rPr>
                <w:ins w:id="76"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1746CC5C" w14:textId="77777777" w:rsidR="008401E9" w:rsidRPr="007357AD" w:rsidRDefault="008401E9" w:rsidP="008401E9">
            <w:pPr>
              <w:pStyle w:val="TAL"/>
              <w:keepNext w:val="0"/>
              <w:keepLines w:val="0"/>
              <w:rPr>
                <w:ins w:id="77"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121AA33E" w14:textId="77777777" w:rsidR="008401E9" w:rsidRPr="007357AD" w:rsidRDefault="008401E9" w:rsidP="008401E9">
            <w:pPr>
              <w:pStyle w:val="TAL"/>
              <w:keepNext w:val="0"/>
              <w:keepLines w:val="0"/>
              <w:rPr>
                <w:ins w:id="78" w:author="Huawei" w:date="2021-08-12T16:55:00Z"/>
              </w:rPr>
            </w:pPr>
          </w:p>
        </w:tc>
      </w:tr>
      <w:tr w:rsidR="008401E9" w:rsidRPr="007357AD" w14:paraId="06206E3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4EBB5B" w14:textId="77777777" w:rsidR="008401E9" w:rsidRPr="007357AD" w:rsidRDefault="008401E9" w:rsidP="008401E9">
            <w:pPr>
              <w:pStyle w:val="TAL"/>
              <w:keepNext w:val="0"/>
              <w:keepLines w:val="0"/>
              <w:rPr>
                <w:b/>
                <w:lang w:eastAsia="zh-TW"/>
              </w:rPr>
            </w:pPr>
            <w:r w:rsidRPr="007357AD">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764B28" w14:textId="77777777" w:rsidR="008401E9" w:rsidRPr="007357AD" w:rsidRDefault="008401E9" w:rsidP="008401E9">
            <w:pPr>
              <w:pStyle w:val="TAL"/>
              <w:keepNext w:val="0"/>
              <w:keepLines w:val="0"/>
            </w:pPr>
            <w:r w:rsidRPr="007357AD">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2E00BE"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F503D"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61E7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C4B38"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8AD1" w14:textId="77777777" w:rsidR="008401E9" w:rsidRPr="007357AD" w:rsidRDefault="008401E9" w:rsidP="008401E9">
            <w:pPr>
              <w:pStyle w:val="TAL"/>
              <w:keepNext w:val="0"/>
              <w:keepLines w:val="0"/>
            </w:pPr>
          </w:p>
        </w:tc>
      </w:tr>
      <w:tr w:rsidR="008401E9" w:rsidRPr="007357AD" w14:paraId="043DBB2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30D1E1" w14:textId="77777777" w:rsidR="008401E9" w:rsidRPr="007357AD" w:rsidRDefault="008401E9" w:rsidP="008401E9">
            <w:pPr>
              <w:pStyle w:val="TAL"/>
              <w:keepNext w:val="0"/>
              <w:keepLines w:val="0"/>
              <w:rPr>
                <w:b/>
                <w:lang w:eastAsia="zh-TW"/>
              </w:rPr>
            </w:pPr>
            <w:r w:rsidRPr="007357AD">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F06A6C" w14:textId="77777777" w:rsidR="008401E9" w:rsidRPr="007357AD" w:rsidRDefault="008401E9" w:rsidP="008401E9">
            <w:pPr>
              <w:pStyle w:val="TAL"/>
              <w:keepNext w:val="0"/>
              <w:keepLines w:val="0"/>
            </w:pPr>
            <w:r w:rsidRPr="007357AD">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F883B"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9EE7D"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F0DF2"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16E344"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8631" w14:textId="77777777" w:rsidR="008401E9" w:rsidRPr="007357AD" w:rsidRDefault="008401E9" w:rsidP="008401E9">
            <w:pPr>
              <w:pStyle w:val="TAL"/>
              <w:keepNext w:val="0"/>
              <w:keepLines w:val="0"/>
            </w:pPr>
          </w:p>
        </w:tc>
      </w:tr>
      <w:tr w:rsidR="008401E9" w:rsidRPr="007357AD" w14:paraId="3113AC2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41873B" w14:textId="77777777" w:rsidR="008401E9" w:rsidRPr="007357AD" w:rsidRDefault="008401E9" w:rsidP="008401E9">
            <w:pPr>
              <w:pStyle w:val="TAL"/>
              <w:keepNext w:val="0"/>
              <w:keepLines w:val="0"/>
              <w:rPr>
                <w:b/>
                <w:lang w:eastAsia="zh-TW"/>
              </w:rPr>
            </w:pPr>
            <w:r w:rsidRPr="007357AD">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EDC7E4" w14:textId="77777777" w:rsidR="008401E9" w:rsidRPr="007357AD" w:rsidRDefault="008401E9" w:rsidP="008401E9">
            <w:pPr>
              <w:pStyle w:val="TAL"/>
              <w:keepNext w:val="0"/>
              <w:keepLines w:val="0"/>
            </w:pPr>
            <w:r w:rsidRPr="007357AD">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A270F"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592AE4"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F2866"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DA26A"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8980" w14:textId="77777777" w:rsidR="008401E9" w:rsidRPr="007357AD" w:rsidRDefault="008401E9" w:rsidP="008401E9">
            <w:pPr>
              <w:pStyle w:val="TAL"/>
              <w:keepNext w:val="0"/>
              <w:keepLines w:val="0"/>
            </w:pPr>
          </w:p>
        </w:tc>
      </w:tr>
      <w:tr w:rsidR="008401E9" w:rsidRPr="007357AD" w14:paraId="749F3C0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C15D81" w14:textId="77777777" w:rsidR="008401E9" w:rsidRPr="007357AD" w:rsidRDefault="008401E9" w:rsidP="008401E9">
            <w:pPr>
              <w:pStyle w:val="TAL"/>
              <w:keepNext w:val="0"/>
              <w:keepLines w:val="0"/>
              <w:rPr>
                <w:b/>
                <w:lang w:eastAsia="zh-TW"/>
              </w:rPr>
            </w:pPr>
            <w:r w:rsidRPr="007357AD">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CF890" w14:textId="77777777" w:rsidR="008401E9" w:rsidRPr="007357AD" w:rsidRDefault="008401E9" w:rsidP="008401E9">
            <w:pPr>
              <w:pStyle w:val="TAL"/>
              <w:keepNext w:val="0"/>
              <w:keepLines w:val="0"/>
            </w:pPr>
            <w:r w:rsidRPr="007357AD">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48949D" w14:textId="77777777" w:rsidR="008401E9" w:rsidRPr="007357AD" w:rsidRDefault="008401E9" w:rsidP="008401E9">
            <w:pPr>
              <w:pStyle w:val="TAL"/>
              <w:keepNext w:val="0"/>
              <w:keepLines w:val="0"/>
              <w:rPr>
                <w:lang w:eastAsia="zh-TW"/>
              </w:rPr>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A1EE2"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FF816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13C980"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E3C2" w14:textId="77777777" w:rsidR="008401E9" w:rsidRPr="007357AD" w:rsidRDefault="008401E9" w:rsidP="008401E9">
            <w:pPr>
              <w:pStyle w:val="TAL"/>
              <w:keepNext w:val="0"/>
              <w:keepLines w:val="0"/>
            </w:pPr>
          </w:p>
        </w:tc>
      </w:tr>
      <w:tr w:rsidR="008401E9" w:rsidRPr="007357AD" w14:paraId="3040B49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CFAFDE" w14:textId="77777777" w:rsidR="008401E9" w:rsidRPr="007357AD" w:rsidRDefault="008401E9" w:rsidP="008401E9">
            <w:pPr>
              <w:pStyle w:val="TAL"/>
              <w:keepNext w:val="0"/>
              <w:keepLines w:val="0"/>
              <w:rPr>
                <w:b/>
                <w:lang w:eastAsia="zh-TW"/>
              </w:rPr>
            </w:pPr>
            <w:r w:rsidRPr="007357AD">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9A95EB" w14:textId="77777777" w:rsidR="008401E9" w:rsidRPr="007357AD" w:rsidRDefault="008401E9" w:rsidP="008401E9">
            <w:pPr>
              <w:pStyle w:val="TAL"/>
              <w:keepNext w:val="0"/>
              <w:keepLines w:val="0"/>
            </w:pPr>
            <w:r w:rsidRPr="007357AD">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609AD" w14:textId="77777777" w:rsidR="008401E9" w:rsidRPr="007357AD" w:rsidRDefault="008401E9" w:rsidP="008401E9">
            <w:pPr>
              <w:pStyle w:val="TAL"/>
              <w:keepNext w:val="0"/>
              <w:keepLines w:val="0"/>
              <w:rPr>
                <w:lang w:eastAsia="zh-TW"/>
              </w:rPr>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DF940"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30106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F2E8F5"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E429" w14:textId="77777777" w:rsidR="008401E9" w:rsidRPr="007357AD" w:rsidRDefault="008401E9" w:rsidP="008401E9">
            <w:pPr>
              <w:pStyle w:val="TAL"/>
              <w:keepNext w:val="0"/>
              <w:keepLines w:val="0"/>
            </w:pPr>
          </w:p>
        </w:tc>
      </w:tr>
      <w:tr w:rsidR="008401E9" w:rsidRPr="007357AD" w14:paraId="3E1BF1C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5DBBF5" w14:textId="77777777" w:rsidR="008401E9" w:rsidRPr="007357AD" w:rsidRDefault="008401E9" w:rsidP="008401E9">
            <w:pPr>
              <w:pStyle w:val="TAL"/>
              <w:keepNext w:val="0"/>
              <w:keepLines w:val="0"/>
              <w:rPr>
                <w:b/>
                <w:lang w:eastAsia="zh-TW"/>
              </w:rPr>
            </w:pPr>
            <w:r w:rsidRPr="007357AD">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008670" w14:textId="77777777" w:rsidR="008401E9" w:rsidRPr="007357AD" w:rsidRDefault="008401E9" w:rsidP="008401E9">
            <w:pPr>
              <w:pStyle w:val="TAL"/>
              <w:keepNext w:val="0"/>
              <w:keepLines w:val="0"/>
            </w:pPr>
            <w:r w:rsidRPr="007357AD">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3247C3"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F7CBDA"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540CA9"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769E84"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EFD0" w14:textId="77777777" w:rsidR="008401E9" w:rsidRPr="007357AD" w:rsidRDefault="008401E9" w:rsidP="008401E9">
            <w:pPr>
              <w:pStyle w:val="TAL"/>
              <w:keepNext w:val="0"/>
              <w:keepLines w:val="0"/>
            </w:pPr>
          </w:p>
        </w:tc>
      </w:tr>
      <w:tr w:rsidR="008401E9" w:rsidRPr="007357AD" w14:paraId="67871C4F" w14:textId="77777777" w:rsidTr="00702E5A">
        <w:trPr>
          <w:jc w:val="center"/>
          <w:ins w:id="79" w:author="Huawei" w:date="2021-07-31T14:04: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22F5A5" w14:textId="27F339ED" w:rsidR="008401E9" w:rsidRPr="007357AD" w:rsidRDefault="008401E9" w:rsidP="008401E9">
            <w:pPr>
              <w:pStyle w:val="TAL"/>
              <w:keepNext w:val="0"/>
              <w:keepLines w:val="0"/>
              <w:rPr>
                <w:ins w:id="80" w:author="Huawei" w:date="2021-07-31T14:04:00Z"/>
                <w:b/>
                <w:lang w:eastAsia="zh-TW"/>
              </w:rPr>
            </w:pPr>
            <w:ins w:id="81" w:author="Huawei" w:date="2021-07-31T14:04:00Z">
              <w:r w:rsidRPr="007357AD">
                <w:rPr>
                  <w:b/>
                  <w:lang w:eastAsia="zh-TW"/>
                </w:rPr>
                <w:t>6.3.3.1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366C19" w14:textId="3FDE70FD" w:rsidR="008401E9" w:rsidRPr="007357AD" w:rsidRDefault="008401E9" w:rsidP="008401E9">
            <w:pPr>
              <w:pStyle w:val="TAL"/>
              <w:keepNext w:val="0"/>
              <w:keepLines w:val="0"/>
              <w:rPr>
                <w:ins w:id="82" w:author="Huawei" w:date="2021-07-31T14:04:00Z"/>
              </w:rPr>
            </w:pPr>
            <w:ins w:id="83" w:author="Huawei" w:date="2021-07-31T14:04:00Z">
              <w:r w:rsidRPr="007357AD">
                <w:t>NR SA FR1 conditional handover</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EDDB48D" w14:textId="5FF69D4E" w:rsidR="008401E9" w:rsidRPr="007357AD" w:rsidRDefault="008401E9" w:rsidP="008401E9">
            <w:pPr>
              <w:pStyle w:val="TAL"/>
              <w:keepNext w:val="0"/>
              <w:keepLines w:val="0"/>
              <w:rPr>
                <w:ins w:id="84" w:author="Huawei" w:date="2021-07-31T14:04:00Z"/>
              </w:rPr>
            </w:pPr>
            <w:ins w:id="85" w:author="Huawei" w:date="2021-07-31T14:04:00Z">
              <w:r w:rsidRPr="007357A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A646B46" w14:textId="12FD9BDF" w:rsidR="008401E9" w:rsidRPr="007357AD" w:rsidRDefault="008401E9" w:rsidP="008401E9">
            <w:pPr>
              <w:pStyle w:val="TAL"/>
              <w:keepNext w:val="0"/>
              <w:keepLines w:val="0"/>
              <w:rPr>
                <w:ins w:id="86" w:author="Huawei" w:date="2021-07-31T14:04:00Z"/>
              </w:rPr>
            </w:pPr>
            <w:ins w:id="87" w:author="Huawei" w:date="2021-07-31T14:04:00Z">
              <w:r w:rsidRPr="007357A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974458F" w14:textId="77777777" w:rsidR="008401E9" w:rsidRPr="007357AD" w:rsidRDefault="008401E9" w:rsidP="008401E9">
            <w:pPr>
              <w:pStyle w:val="TAL"/>
              <w:keepNext w:val="0"/>
              <w:keepLines w:val="0"/>
              <w:rPr>
                <w:ins w:id="88" w:author="Huawei" w:date="2021-07-31T14:04:00Z"/>
              </w:rPr>
            </w:pPr>
          </w:p>
        </w:tc>
        <w:tc>
          <w:tcPr>
            <w:tcW w:w="1048" w:type="dxa"/>
            <w:tcBorders>
              <w:top w:val="single" w:sz="4" w:space="0" w:color="auto"/>
              <w:left w:val="nil"/>
              <w:bottom w:val="single" w:sz="4" w:space="0" w:color="auto"/>
              <w:right w:val="single" w:sz="4" w:space="0" w:color="auto"/>
            </w:tcBorders>
            <w:vAlign w:val="center"/>
          </w:tcPr>
          <w:p w14:paraId="4C9D2C5B" w14:textId="77777777" w:rsidR="008401E9" w:rsidRPr="007357AD" w:rsidRDefault="008401E9" w:rsidP="008401E9">
            <w:pPr>
              <w:pStyle w:val="TAL"/>
              <w:keepNext w:val="0"/>
              <w:keepLines w:val="0"/>
              <w:rPr>
                <w:ins w:id="89" w:author="Huawei" w:date="2021-07-31T14:04: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7BBF" w14:textId="77777777" w:rsidR="008401E9" w:rsidRPr="007357AD" w:rsidRDefault="008401E9" w:rsidP="008401E9">
            <w:pPr>
              <w:pStyle w:val="TAL"/>
              <w:keepNext w:val="0"/>
              <w:keepLines w:val="0"/>
              <w:rPr>
                <w:ins w:id="90" w:author="Huawei" w:date="2021-07-31T14:04:00Z"/>
              </w:rPr>
            </w:pPr>
          </w:p>
        </w:tc>
      </w:tr>
      <w:tr w:rsidR="008401E9" w:rsidRPr="007357AD" w14:paraId="779542A3" w14:textId="77777777" w:rsidTr="00702E5A">
        <w:trPr>
          <w:jc w:val="center"/>
          <w:ins w:id="91" w:author="Huawei" w:date="2021-07-31T14:04: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B9B0EF" w14:textId="363DC193" w:rsidR="008401E9" w:rsidRPr="007357AD" w:rsidRDefault="008401E9" w:rsidP="008401E9">
            <w:pPr>
              <w:pStyle w:val="TAL"/>
              <w:keepNext w:val="0"/>
              <w:keepLines w:val="0"/>
              <w:rPr>
                <w:ins w:id="92" w:author="Huawei" w:date="2021-07-31T14:04:00Z"/>
                <w:b/>
                <w:lang w:eastAsia="zh-TW"/>
              </w:rPr>
            </w:pPr>
            <w:ins w:id="93" w:author="Huawei" w:date="2021-07-31T14:04:00Z">
              <w:r w:rsidRPr="007357AD">
                <w:rPr>
                  <w:b/>
                  <w:lang w:eastAsia="zh-TW"/>
                </w:rPr>
                <w:t>6.3.3.2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C5B99D" w14:textId="300FB018" w:rsidR="008401E9" w:rsidRPr="007357AD" w:rsidRDefault="008401E9" w:rsidP="008401E9">
            <w:pPr>
              <w:pStyle w:val="TAL"/>
              <w:keepNext w:val="0"/>
              <w:keepLines w:val="0"/>
              <w:rPr>
                <w:ins w:id="94" w:author="Huawei" w:date="2021-07-31T14:04:00Z"/>
              </w:rPr>
            </w:pPr>
            <w:ins w:id="95" w:author="Huawei" w:date="2021-07-31T14:05:00Z">
              <w:r w:rsidRPr="007357AD">
                <w:t>NR SA FR1-FR1 conditional handover</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46E6805" w14:textId="38C79B00" w:rsidR="008401E9" w:rsidRPr="007357AD" w:rsidRDefault="008401E9" w:rsidP="008401E9">
            <w:pPr>
              <w:pStyle w:val="TAL"/>
              <w:keepNext w:val="0"/>
              <w:keepLines w:val="0"/>
              <w:rPr>
                <w:ins w:id="96" w:author="Huawei" w:date="2021-07-31T14:04:00Z"/>
              </w:rPr>
            </w:pPr>
            <w:ins w:id="97" w:author="Huawei" w:date="2021-07-31T14:04:00Z">
              <w:r w:rsidRPr="007357A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A995332" w14:textId="013AB42B" w:rsidR="008401E9" w:rsidRPr="007357AD" w:rsidRDefault="008401E9" w:rsidP="008401E9">
            <w:pPr>
              <w:pStyle w:val="TAL"/>
              <w:keepNext w:val="0"/>
              <w:keepLines w:val="0"/>
              <w:rPr>
                <w:ins w:id="98" w:author="Huawei" w:date="2021-07-31T14:04:00Z"/>
              </w:rPr>
            </w:pPr>
            <w:ins w:id="99" w:author="Huawei" w:date="2021-07-31T14:04:00Z">
              <w:r w:rsidRPr="007357AD">
                <w:t xml:space="preserve">NR Cell </w:t>
              </w:r>
            </w:ins>
            <w:ins w:id="100" w:author="Huawei" w:date="2021-07-31T14:05:00Z">
              <w:r w:rsidRPr="007357AD">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71974AA" w14:textId="77777777" w:rsidR="008401E9" w:rsidRPr="007357AD" w:rsidRDefault="008401E9" w:rsidP="008401E9">
            <w:pPr>
              <w:pStyle w:val="TAL"/>
              <w:keepNext w:val="0"/>
              <w:keepLines w:val="0"/>
              <w:rPr>
                <w:ins w:id="101" w:author="Huawei" w:date="2021-07-31T14:04:00Z"/>
              </w:rPr>
            </w:pPr>
          </w:p>
        </w:tc>
        <w:tc>
          <w:tcPr>
            <w:tcW w:w="1048" w:type="dxa"/>
            <w:tcBorders>
              <w:top w:val="single" w:sz="4" w:space="0" w:color="auto"/>
              <w:left w:val="nil"/>
              <w:bottom w:val="single" w:sz="4" w:space="0" w:color="auto"/>
              <w:right w:val="single" w:sz="4" w:space="0" w:color="auto"/>
            </w:tcBorders>
            <w:vAlign w:val="center"/>
          </w:tcPr>
          <w:p w14:paraId="169D6CE3" w14:textId="77777777" w:rsidR="008401E9" w:rsidRPr="007357AD" w:rsidRDefault="008401E9" w:rsidP="008401E9">
            <w:pPr>
              <w:pStyle w:val="TAL"/>
              <w:keepNext w:val="0"/>
              <w:keepLines w:val="0"/>
              <w:rPr>
                <w:ins w:id="102" w:author="Huawei" w:date="2021-07-31T14:04: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ECC0" w14:textId="77777777" w:rsidR="008401E9" w:rsidRPr="007357AD" w:rsidRDefault="008401E9" w:rsidP="008401E9">
            <w:pPr>
              <w:pStyle w:val="TAL"/>
              <w:keepNext w:val="0"/>
              <w:keepLines w:val="0"/>
              <w:rPr>
                <w:ins w:id="103" w:author="Huawei" w:date="2021-07-31T14:04:00Z"/>
              </w:rPr>
            </w:pPr>
          </w:p>
        </w:tc>
      </w:tr>
      <w:tr w:rsidR="008401E9" w:rsidRPr="007357AD" w14:paraId="0A1D2C5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182D66" w14:textId="77777777" w:rsidR="008401E9" w:rsidRPr="007357AD" w:rsidRDefault="008401E9" w:rsidP="008401E9">
            <w:pPr>
              <w:pStyle w:val="TAL"/>
              <w:keepNext w:val="0"/>
              <w:keepLines w:val="0"/>
              <w:rPr>
                <w:b/>
                <w:lang w:eastAsia="zh-TW"/>
              </w:rPr>
            </w:pPr>
            <w:r w:rsidRPr="007357AD">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92796C" w14:textId="77777777" w:rsidR="008401E9" w:rsidRPr="007357AD" w:rsidRDefault="008401E9" w:rsidP="008401E9">
            <w:pPr>
              <w:pStyle w:val="TAL"/>
              <w:keepNext w:val="0"/>
              <w:keepLines w:val="0"/>
            </w:pPr>
            <w:r w:rsidRPr="007357AD">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48F622"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173E48"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BD3861"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28D47A"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3440" w14:textId="77777777" w:rsidR="008401E9" w:rsidRPr="007357AD" w:rsidRDefault="008401E9" w:rsidP="008401E9">
            <w:pPr>
              <w:pStyle w:val="TAL"/>
              <w:keepNext w:val="0"/>
              <w:keepLines w:val="0"/>
            </w:pPr>
          </w:p>
        </w:tc>
      </w:tr>
      <w:tr w:rsidR="008401E9" w:rsidRPr="007357AD" w14:paraId="7F6C31CC"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3A6B62" w14:textId="77777777" w:rsidR="008401E9" w:rsidRPr="007357AD" w:rsidRDefault="008401E9" w:rsidP="008401E9">
            <w:pPr>
              <w:pStyle w:val="TAL"/>
              <w:keepNext w:val="0"/>
              <w:keepLines w:val="0"/>
              <w:rPr>
                <w:b/>
                <w:lang w:eastAsia="zh-TW"/>
              </w:rPr>
            </w:pPr>
            <w:r w:rsidRPr="007357AD">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36526A" w14:textId="77777777" w:rsidR="008401E9" w:rsidRPr="007357AD" w:rsidRDefault="008401E9" w:rsidP="008401E9">
            <w:pPr>
              <w:pStyle w:val="TAL"/>
              <w:keepNext w:val="0"/>
              <w:keepLines w:val="0"/>
              <w:rPr>
                <w:rFonts w:cs="Arial"/>
                <w:szCs w:val="22"/>
              </w:rPr>
            </w:pPr>
            <w:r w:rsidRPr="007357AD">
              <w:rPr>
                <w:rFonts w:cs="Arial"/>
                <w:szCs w:val="24"/>
              </w:rPr>
              <w:t xml:space="preserve">NR SA FR1 radio link monitoring out-of-sync test for </w:t>
            </w:r>
            <w:proofErr w:type="spellStart"/>
            <w:r w:rsidRPr="007357AD">
              <w:rPr>
                <w:rFonts w:cs="Arial"/>
                <w:szCs w:val="24"/>
              </w:rPr>
              <w:t>PCell</w:t>
            </w:r>
            <w:proofErr w:type="spellEnd"/>
            <w:r w:rsidRPr="007357AD">
              <w:rPr>
                <w:rFonts w:cs="Arial"/>
                <w:szCs w:val="24"/>
              </w:rPr>
              <w:t xml:space="preserve"> configured with </w:t>
            </w:r>
            <w:proofErr w:type="spellStart"/>
            <w:r w:rsidRPr="007357AD">
              <w:rPr>
                <w:rFonts w:cs="Arial"/>
                <w:szCs w:val="24"/>
              </w:rPr>
              <w:t>SSB</w:t>
            </w:r>
            <w:proofErr w:type="spellEnd"/>
            <w:r w:rsidRPr="007357AD">
              <w:rPr>
                <w:rFonts w:cs="Arial"/>
                <w:szCs w:val="24"/>
              </w:rPr>
              <w:t xml:space="preserve">-based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46EBF"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95EBD"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547232"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ADB39D"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8ADD" w14:textId="77777777" w:rsidR="008401E9" w:rsidRPr="007357AD" w:rsidRDefault="008401E9" w:rsidP="008401E9">
            <w:pPr>
              <w:pStyle w:val="TAL"/>
              <w:keepNext w:val="0"/>
              <w:keepLines w:val="0"/>
            </w:pPr>
          </w:p>
        </w:tc>
      </w:tr>
      <w:tr w:rsidR="008401E9" w:rsidRPr="007357AD" w14:paraId="640C41E3"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BF6680" w14:textId="77777777" w:rsidR="008401E9" w:rsidRPr="007357AD" w:rsidRDefault="008401E9" w:rsidP="008401E9">
            <w:pPr>
              <w:pStyle w:val="TAL"/>
              <w:keepNext w:val="0"/>
              <w:keepLines w:val="0"/>
              <w:rPr>
                <w:b/>
                <w:lang w:eastAsia="zh-TW"/>
              </w:rPr>
            </w:pPr>
            <w:r w:rsidRPr="007357AD">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CC4564" w14:textId="77777777" w:rsidR="008401E9" w:rsidRPr="007357AD" w:rsidRDefault="008401E9" w:rsidP="008401E9">
            <w:pPr>
              <w:pStyle w:val="TAL"/>
              <w:keepNext w:val="0"/>
              <w:keepLines w:val="0"/>
              <w:rPr>
                <w:rFonts w:cs="Arial"/>
                <w:szCs w:val="24"/>
              </w:rPr>
            </w:pPr>
            <w:r w:rsidRPr="007357AD">
              <w:rPr>
                <w:rFonts w:cs="Arial"/>
                <w:szCs w:val="24"/>
              </w:rPr>
              <w:t xml:space="preserve">NR SA FR1 radio link monitoring in-sync test for </w:t>
            </w:r>
            <w:proofErr w:type="spellStart"/>
            <w:r w:rsidRPr="007357AD">
              <w:rPr>
                <w:rFonts w:cs="Arial"/>
                <w:szCs w:val="24"/>
              </w:rPr>
              <w:t>PCell</w:t>
            </w:r>
            <w:proofErr w:type="spellEnd"/>
            <w:r w:rsidRPr="007357AD">
              <w:rPr>
                <w:rFonts w:cs="Arial"/>
                <w:szCs w:val="24"/>
              </w:rPr>
              <w:t xml:space="preserve"> configured with </w:t>
            </w:r>
            <w:proofErr w:type="spellStart"/>
            <w:r w:rsidRPr="007357AD">
              <w:rPr>
                <w:rFonts w:cs="Arial"/>
                <w:szCs w:val="24"/>
              </w:rPr>
              <w:t>SSB</w:t>
            </w:r>
            <w:proofErr w:type="spellEnd"/>
            <w:r w:rsidRPr="007357AD">
              <w:rPr>
                <w:rFonts w:cs="Arial"/>
                <w:szCs w:val="24"/>
              </w:rPr>
              <w:t>-based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F0823"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37F578"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D0AC6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29A8D"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D070" w14:textId="77777777" w:rsidR="008401E9" w:rsidRPr="007357AD" w:rsidRDefault="008401E9" w:rsidP="008401E9">
            <w:pPr>
              <w:pStyle w:val="TAL"/>
              <w:keepNext w:val="0"/>
              <w:keepLines w:val="0"/>
            </w:pPr>
          </w:p>
        </w:tc>
      </w:tr>
      <w:tr w:rsidR="008401E9" w:rsidRPr="007357AD" w14:paraId="10AB77E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487C34" w14:textId="77777777" w:rsidR="008401E9" w:rsidRPr="007357AD" w:rsidRDefault="008401E9" w:rsidP="008401E9">
            <w:pPr>
              <w:pStyle w:val="TAL"/>
              <w:keepNext w:val="0"/>
              <w:keepLines w:val="0"/>
              <w:rPr>
                <w:b/>
                <w:lang w:eastAsia="zh-TW"/>
              </w:rPr>
            </w:pPr>
            <w:r w:rsidRPr="007357AD">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1AF76" w14:textId="77777777" w:rsidR="008401E9" w:rsidRPr="007357AD" w:rsidRDefault="008401E9" w:rsidP="008401E9">
            <w:pPr>
              <w:pStyle w:val="TAL"/>
              <w:keepNext w:val="0"/>
              <w:keepLines w:val="0"/>
              <w:rPr>
                <w:rFonts w:cs="Arial"/>
                <w:szCs w:val="24"/>
              </w:rPr>
            </w:pPr>
            <w:r w:rsidRPr="007357AD">
              <w:rPr>
                <w:rFonts w:cs="Arial"/>
                <w:szCs w:val="24"/>
              </w:rPr>
              <w:t xml:space="preserve">NR SA FR1 radio link monitoring out-of-sync test for </w:t>
            </w:r>
            <w:proofErr w:type="spellStart"/>
            <w:r w:rsidRPr="007357AD">
              <w:rPr>
                <w:rFonts w:cs="Arial"/>
                <w:szCs w:val="24"/>
              </w:rPr>
              <w:t>PCell</w:t>
            </w:r>
            <w:proofErr w:type="spellEnd"/>
            <w:r w:rsidRPr="007357AD">
              <w:rPr>
                <w:rFonts w:cs="Arial"/>
                <w:szCs w:val="24"/>
              </w:rPr>
              <w:t xml:space="preserve"> configured with </w:t>
            </w:r>
            <w:proofErr w:type="spellStart"/>
            <w:r w:rsidRPr="007357AD">
              <w:rPr>
                <w:rFonts w:cs="Arial"/>
                <w:szCs w:val="24"/>
              </w:rPr>
              <w:t>SSB</w:t>
            </w:r>
            <w:proofErr w:type="spellEnd"/>
            <w:r w:rsidRPr="007357AD">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44E9CD"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A568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6773C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D28718"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74B7" w14:textId="77777777" w:rsidR="008401E9" w:rsidRPr="007357AD" w:rsidRDefault="008401E9" w:rsidP="008401E9">
            <w:pPr>
              <w:pStyle w:val="TAL"/>
              <w:keepNext w:val="0"/>
              <w:keepLines w:val="0"/>
            </w:pPr>
          </w:p>
        </w:tc>
      </w:tr>
      <w:tr w:rsidR="008401E9" w:rsidRPr="007357AD" w14:paraId="29C40B2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22E60E" w14:textId="77777777" w:rsidR="008401E9" w:rsidRPr="007357AD" w:rsidRDefault="008401E9" w:rsidP="008401E9">
            <w:pPr>
              <w:pStyle w:val="TAL"/>
              <w:keepNext w:val="0"/>
              <w:keepLines w:val="0"/>
              <w:rPr>
                <w:b/>
                <w:lang w:eastAsia="zh-TW"/>
              </w:rPr>
            </w:pPr>
            <w:r w:rsidRPr="007357AD">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E06F77" w14:textId="77777777" w:rsidR="008401E9" w:rsidRPr="007357AD" w:rsidRDefault="008401E9" w:rsidP="008401E9">
            <w:pPr>
              <w:pStyle w:val="TAL"/>
              <w:keepNext w:val="0"/>
              <w:keepLines w:val="0"/>
              <w:rPr>
                <w:rFonts w:cs="Arial"/>
                <w:szCs w:val="24"/>
              </w:rPr>
            </w:pPr>
            <w:r w:rsidRPr="007357AD">
              <w:rPr>
                <w:rFonts w:cs="Arial"/>
                <w:szCs w:val="24"/>
              </w:rPr>
              <w:t xml:space="preserve">NR SA FR1 radio link monitoring in-sync test for </w:t>
            </w:r>
            <w:proofErr w:type="spellStart"/>
            <w:r w:rsidRPr="007357AD">
              <w:rPr>
                <w:rFonts w:cs="Arial"/>
                <w:szCs w:val="24"/>
              </w:rPr>
              <w:t>PCell</w:t>
            </w:r>
            <w:proofErr w:type="spellEnd"/>
            <w:r w:rsidRPr="007357AD">
              <w:rPr>
                <w:rFonts w:cs="Arial"/>
                <w:szCs w:val="24"/>
              </w:rPr>
              <w:t xml:space="preserve"> configured with </w:t>
            </w:r>
            <w:proofErr w:type="spellStart"/>
            <w:r w:rsidRPr="007357AD">
              <w:rPr>
                <w:rFonts w:cs="Arial"/>
                <w:szCs w:val="24"/>
              </w:rPr>
              <w:t>SSB</w:t>
            </w:r>
            <w:proofErr w:type="spellEnd"/>
            <w:r w:rsidRPr="007357AD">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113E7"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55F6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2AE8F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38E636"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775C" w14:textId="77777777" w:rsidR="008401E9" w:rsidRPr="007357AD" w:rsidRDefault="008401E9" w:rsidP="008401E9">
            <w:pPr>
              <w:pStyle w:val="TAL"/>
              <w:keepNext w:val="0"/>
              <w:keepLines w:val="0"/>
            </w:pPr>
          </w:p>
        </w:tc>
      </w:tr>
      <w:tr w:rsidR="008401E9" w:rsidRPr="007357AD" w14:paraId="6F8A1F4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EC54B2" w14:textId="77777777" w:rsidR="008401E9" w:rsidRPr="007357AD" w:rsidRDefault="008401E9" w:rsidP="008401E9">
            <w:pPr>
              <w:pStyle w:val="TAL"/>
              <w:keepNext w:val="0"/>
              <w:keepLines w:val="0"/>
              <w:rPr>
                <w:b/>
                <w:lang w:eastAsia="zh-TW"/>
              </w:rPr>
            </w:pPr>
            <w:r w:rsidRPr="007357AD">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A0ABA" w14:textId="77777777" w:rsidR="008401E9" w:rsidRPr="007357AD" w:rsidRDefault="008401E9" w:rsidP="008401E9">
            <w:pPr>
              <w:pStyle w:val="TAL"/>
              <w:keepNext w:val="0"/>
              <w:keepLines w:val="0"/>
            </w:pPr>
            <w:r w:rsidRPr="007357AD">
              <w:t xml:space="preserve">NR SA FR1 radio link monitoring out-of-sync test for </w:t>
            </w:r>
            <w:proofErr w:type="spellStart"/>
            <w:r w:rsidRPr="007357AD">
              <w:t>PCell</w:t>
            </w:r>
            <w:proofErr w:type="spellEnd"/>
            <w:r w:rsidRPr="007357AD">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A6826"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7A46D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FC28BA"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B34F1F"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3327" w14:textId="77777777" w:rsidR="008401E9" w:rsidRPr="007357AD" w:rsidRDefault="008401E9" w:rsidP="008401E9">
            <w:pPr>
              <w:pStyle w:val="TAL"/>
              <w:keepNext w:val="0"/>
              <w:keepLines w:val="0"/>
            </w:pPr>
          </w:p>
        </w:tc>
      </w:tr>
      <w:tr w:rsidR="008401E9" w:rsidRPr="007357AD" w14:paraId="1A612A2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FDFC2" w14:textId="77777777" w:rsidR="008401E9" w:rsidRPr="007357AD" w:rsidRDefault="008401E9" w:rsidP="008401E9">
            <w:pPr>
              <w:pStyle w:val="TAL"/>
              <w:keepNext w:val="0"/>
              <w:keepLines w:val="0"/>
              <w:rPr>
                <w:b/>
              </w:rPr>
            </w:pPr>
            <w:r w:rsidRPr="007357AD">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97E905" w14:textId="77777777" w:rsidR="008401E9" w:rsidRPr="007357AD" w:rsidRDefault="008401E9" w:rsidP="008401E9">
            <w:pPr>
              <w:pStyle w:val="TAL"/>
              <w:keepNext w:val="0"/>
              <w:keepLines w:val="0"/>
            </w:pPr>
            <w:r w:rsidRPr="007357AD">
              <w:t xml:space="preserve">NR SA FR1 radio link monitoring in-sync test for </w:t>
            </w:r>
            <w:proofErr w:type="spellStart"/>
            <w:r w:rsidRPr="007357AD">
              <w:t>PCell</w:t>
            </w:r>
            <w:proofErr w:type="spellEnd"/>
            <w:r w:rsidRPr="007357AD">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352F6"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2281A8"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D4DF26"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819BD5"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0ADA" w14:textId="77777777" w:rsidR="008401E9" w:rsidRPr="007357AD" w:rsidRDefault="008401E9" w:rsidP="008401E9">
            <w:pPr>
              <w:pStyle w:val="TAL"/>
              <w:keepNext w:val="0"/>
              <w:keepLines w:val="0"/>
            </w:pPr>
          </w:p>
        </w:tc>
      </w:tr>
      <w:tr w:rsidR="008401E9" w:rsidRPr="007357AD" w14:paraId="26729C9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9C1083" w14:textId="77777777" w:rsidR="008401E9" w:rsidRPr="007357AD" w:rsidRDefault="008401E9" w:rsidP="008401E9">
            <w:pPr>
              <w:pStyle w:val="TAL"/>
              <w:keepNext w:val="0"/>
              <w:keepLines w:val="0"/>
              <w:rPr>
                <w:b/>
              </w:rPr>
            </w:pPr>
            <w:r w:rsidRPr="007357AD">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2375A" w14:textId="77777777" w:rsidR="008401E9" w:rsidRPr="007357AD" w:rsidRDefault="008401E9" w:rsidP="008401E9">
            <w:pPr>
              <w:pStyle w:val="TAL"/>
              <w:keepNext w:val="0"/>
              <w:keepLines w:val="0"/>
            </w:pPr>
            <w:r w:rsidRPr="007357AD">
              <w:t xml:space="preserve">NR SA FR1 radio link monitoring out-of-sync test for </w:t>
            </w:r>
            <w:proofErr w:type="spellStart"/>
            <w:r w:rsidRPr="007357AD">
              <w:t>PCell</w:t>
            </w:r>
            <w:proofErr w:type="spellEnd"/>
            <w:r w:rsidRPr="007357AD">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822F4A"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D218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DCAE68"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1BAE9C"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86EA" w14:textId="77777777" w:rsidR="008401E9" w:rsidRPr="007357AD" w:rsidRDefault="008401E9" w:rsidP="008401E9">
            <w:pPr>
              <w:pStyle w:val="TAL"/>
              <w:keepNext w:val="0"/>
              <w:keepLines w:val="0"/>
            </w:pPr>
          </w:p>
        </w:tc>
      </w:tr>
      <w:tr w:rsidR="008401E9" w:rsidRPr="007357AD" w14:paraId="06EB8D8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EE480A" w14:textId="77777777" w:rsidR="008401E9" w:rsidRPr="007357AD" w:rsidRDefault="008401E9" w:rsidP="008401E9">
            <w:pPr>
              <w:pStyle w:val="TAL"/>
              <w:keepNext w:val="0"/>
              <w:keepLines w:val="0"/>
              <w:rPr>
                <w:b/>
              </w:rPr>
            </w:pPr>
            <w:r w:rsidRPr="007357AD">
              <w:rPr>
                <w:b/>
                <w:lang w:eastAsia="zh-TW"/>
              </w:rPr>
              <w:lastRenderedPageBreak/>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4E72C9" w14:textId="77777777" w:rsidR="008401E9" w:rsidRPr="007357AD" w:rsidRDefault="008401E9" w:rsidP="008401E9">
            <w:pPr>
              <w:pStyle w:val="TAL"/>
              <w:keepNext w:val="0"/>
              <w:keepLines w:val="0"/>
            </w:pPr>
            <w:r w:rsidRPr="007357AD">
              <w:t xml:space="preserve">NR SA FR1 radio link monitoring in-sync test for </w:t>
            </w:r>
            <w:proofErr w:type="spellStart"/>
            <w:r w:rsidRPr="007357AD">
              <w:t>PCell</w:t>
            </w:r>
            <w:proofErr w:type="spellEnd"/>
            <w:r w:rsidRPr="007357AD">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669F9"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6C777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2FA2F7"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8BA0F1"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14C5" w14:textId="77777777" w:rsidR="008401E9" w:rsidRPr="007357AD" w:rsidRDefault="008401E9" w:rsidP="008401E9">
            <w:pPr>
              <w:pStyle w:val="TAL"/>
              <w:keepNext w:val="0"/>
              <w:keepLines w:val="0"/>
            </w:pPr>
          </w:p>
        </w:tc>
      </w:tr>
      <w:tr w:rsidR="008401E9" w:rsidRPr="007357AD" w14:paraId="374E2BD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A14438" w14:textId="77777777" w:rsidR="008401E9" w:rsidRPr="007357AD" w:rsidRDefault="008401E9" w:rsidP="008401E9">
            <w:pPr>
              <w:pStyle w:val="TAL"/>
              <w:keepNext w:val="0"/>
              <w:keepLines w:val="0"/>
              <w:rPr>
                <w:b/>
                <w:bCs/>
                <w:lang w:eastAsia="zh-TW"/>
              </w:rPr>
            </w:pPr>
            <w:r w:rsidRPr="007357AD">
              <w:rPr>
                <w:b/>
                <w:bCs/>
              </w:rPr>
              <w:t>6.5.2.1</w:t>
            </w:r>
          </w:p>
        </w:tc>
        <w:tc>
          <w:tcPr>
            <w:tcW w:w="3689" w:type="dxa"/>
            <w:tcBorders>
              <w:top w:val="single" w:sz="4" w:space="0" w:color="auto"/>
              <w:left w:val="nil"/>
              <w:bottom w:val="single" w:sz="4" w:space="0" w:color="auto"/>
              <w:right w:val="single" w:sz="4" w:space="0" w:color="auto"/>
            </w:tcBorders>
            <w:shd w:val="clear" w:color="auto" w:fill="auto"/>
            <w:noWrap/>
          </w:tcPr>
          <w:p w14:paraId="66C2D974" w14:textId="77777777" w:rsidR="008401E9" w:rsidRPr="007357AD" w:rsidRDefault="008401E9" w:rsidP="008401E9">
            <w:pPr>
              <w:pStyle w:val="TAL"/>
              <w:keepNext w:val="0"/>
              <w:keepLines w:val="0"/>
            </w:pPr>
            <w:r w:rsidRPr="007357AD">
              <w:t>NR SA FR1 interruptions during measurements on deactivated NR SCC</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1D316C"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DE6DB"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8E4B9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504D"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6F64" w14:textId="77777777" w:rsidR="008401E9" w:rsidRPr="007357AD" w:rsidRDefault="008401E9" w:rsidP="008401E9">
            <w:pPr>
              <w:pStyle w:val="TAL"/>
              <w:keepNext w:val="0"/>
              <w:keepLines w:val="0"/>
            </w:pPr>
          </w:p>
        </w:tc>
      </w:tr>
      <w:tr w:rsidR="008401E9" w:rsidRPr="007357AD" w14:paraId="777F14F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F5A3A3" w14:textId="77777777" w:rsidR="008401E9" w:rsidRPr="007357AD" w:rsidRDefault="008401E9" w:rsidP="008401E9">
            <w:pPr>
              <w:pStyle w:val="TAL"/>
              <w:keepNext w:val="0"/>
              <w:keepLines w:val="0"/>
              <w:rPr>
                <w:b/>
                <w:bCs/>
              </w:rPr>
            </w:pPr>
            <w:r w:rsidRPr="007357AD">
              <w:rPr>
                <w:b/>
                <w:bCs/>
              </w:rPr>
              <w:t>6.5.3.1</w:t>
            </w:r>
          </w:p>
        </w:tc>
        <w:tc>
          <w:tcPr>
            <w:tcW w:w="3689" w:type="dxa"/>
            <w:tcBorders>
              <w:top w:val="single" w:sz="4" w:space="0" w:color="auto"/>
              <w:left w:val="nil"/>
              <w:bottom w:val="single" w:sz="4" w:space="0" w:color="auto"/>
              <w:right w:val="single" w:sz="4" w:space="0" w:color="auto"/>
            </w:tcBorders>
            <w:shd w:val="clear" w:color="auto" w:fill="auto"/>
            <w:noWrap/>
          </w:tcPr>
          <w:p w14:paraId="069382B4" w14:textId="77777777" w:rsidR="008401E9" w:rsidRPr="007357AD" w:rsidRDefault="008401E9" w:rsidP="008401E9">
            <w:pPr>
              <w:pStyle w:val="TAL"/>
              <w:keepNext w:val="0"/>
              <w:keepLines w:val="0"/>
            </w:pPr>
            <w:r w:rsidRPr="007357AD">
              <w:t xml:space="preserve">NR SA FR1 </w:t>
            </w:r>
            <w:proofErr w:type="spellStart"/>
            <w:r w:rsidRPr="007357AD">
              <w:t>SCell</w:t>
            </w:r>
            <w:proofErr w:type="spellEnd"/>
            <w:r w:rsidRPr="007357AD">
              <w:t xml:space="preserve"> activation and deactivation of known </w:t>
            </w:r>
            <w:proofErr w:type="spellStart"/>
            <w:r w:rsidRPr="007357AD">
              <w:t>SCell</w:t>
            </w:r>
            <w:proofErr w:type="spellEnd"/>
            <w:r w:rsidRPr="007357AD">
              <w:t xml:space="preserve"> in non-</w:t>
            </w:r>
            <w:proofErr w:type="spellStart"/>
            <w:r w:rsidRPr="007357AD">
              <w:t>DRX</w:t>
            </w:r>
            <w:proofErr w:type="spellEnd"/>
            <w:r w:rsidRPr="007357AD">
              <w:t xml:space="preserve"> for 160ms </w:t>
            </w:r>
            <w:proofErr w:type="spellStart"/>
            <w:r w:rsidRPr="007357AD">
              <w:t>SCell</w:t>
            </w:r>
            <w:proofErr w:type="spellEnd"/>
            <w:r w:rsidRPr="007357AD">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9E8BD"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28116"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8F0E73"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2A0329"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E3E9" w14:textId="77777777" w:rsidR="008401E9" w:rsidRPr="007357AD" w:rsidRDefault="008401E9" w:rsidP="008401E9">
            <w:pPr>
              <w:pStyle w:val="TAL"/>
              <w:keepNext w:val="0"/>
              <w:keepLines w:val="0"/>
            </w:pPr>
          </w:p>
        </w:tc>
      </w:tr>
      <w:tr w:rsidR="008401E9" w:rsidRPr="007357AD" w14:paraId="441AF7E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545831" w14:textId="77777777" w:rsidR="008401E9" w:rsidRPr="007357AD" w:rsidRDefault="008401E9" w:rsidP="008401E9">
            <w:pPr>
              <w:pStyle w:val="TAL"/>
              <w:keepNext w:val="0"/>
              <w:keepLines w:val="0"/>
              <w:rPr>
                <w:b/>
                <w:bCs/>
              </w:rPr>
            </w:pPr>
            <w:r w:rsidRPr="007357AD">
              <w:rPr>
                <w:b/>
                <w:bCs/>
              </w:rPr>
              <w:t>6.5.3.2</w:t>
            </w:r>
          </w:p>
        </w:tc>
        <w:tc>
          <w:tcPr>
            <w:tcW w:w="3689" w:type="dxa"/>
            <w:tcBorders>
              <w:top w:val="single" w:sz="4" w:space="0" w:color="auto"/>
              <w:left w:val="nil"/>
              <w:bottom w:val="single" w:sz="4" w:space="0" w:color="auto"/>
              <w:right w:val="single" w:sz="4" w:space="0" w:color="auto"/>
            </w:tcBorders>
            <w:shd w:val="clear" w:color="auto" w:fill="auto"/>
            <w:noWrap/>
          </w:tcPr>
          <w:p w14:paraId="7BC8316E" w14:textId="77777777" w:rsidR="008401E9" w:rsidRPr="007357AD" w:rsidRDefault="008401E9" w:rsidP="008401E9">
            <w:pPr>
              <w:pStyle w:val="TAL"/>
              <w:keepNext w:val="0"/>
              <w:keepLines w:val="0"/>
            </w:pPr>
            <w:r w:rsidRPr="007357AD">
              <w:t xml:space="preserve">NR SA FR1 </w:t>
            </w:r>
            <w:proofErr w:type="spellStart"/>
            <w:r w:rsidRPr="007357AD">
              <w:t>SCell</w:t>
            </w:r>
            <w:proofErr w:type="spellEnd"/>
            <w:r w:rsidRPr="007357AD">
              <w:t xml:space="preserve"> activation and deactivation of known </w:t>
            </w:r>
            <w:proofErr w:type="spellStart"/>
            <w:r w:rsidRPr="007357AD">
              <w:t>SCell</w:t>
            </w:r>
            <w:proofErr w:type="spellEnd"/>
            <w:r w:rsidRPr="007357AD">
              <w:t xml:space="preserve"> in non-</w:t>
            </w:r>
            <w:proofErr w:type="spellStart"/>
            <w:r w:rsidRPr="007357AD">
              <w:t>DRX</w:t>
            </w:r>
            <w:proofErr w:type="spellEnd"/>
            <w:r w:rsidRPr="007357AD">
              <w:t xml:space="preserve"> for 320ms </w:t>
            </w:r>
            <w:proofErr w:type="spellStart"/>
            <w:r w:rsidRPr="007357AD">
              <w:t>SCell</w:t>
            </w:r>
            <w:proofErr w:type="spellEnd"/>
            <w:r w:rsidRPr="007357AD">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1D3CCD"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2576B"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D080A1"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39BBF"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C095" w14:textId="77777777" w:rsidR="008401E9" w:rsidRPr="007357AD" w:rsidRDefault="008401E9" w:rsidP="008401E9">
            <w:pPr>
              <w:pStyle w:val="TAL"/>
              <w:keepNext w:val="0"/>
              <w:keepLines w:val="0"/>
            </w:pPr>
          </w:p>
        </w:tc>
      </w:tr>
      <w:tr w:rsidR="008401E9" w:rsidRPr="007357AD" w14:paraId="55857A6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9A66390" w14:textId="77777777" w:rsidR="008401E9" w:rsidRPr="007357AD" w:rsidRDefault="008401E9" w:rsidP="008401E9">
            <w:pPr>
              <w:pStyle w:val="TAL"/>
              <w:keepNext w:val="0"/>
              <w:keepLines w:val="0"/>
              <w:rPr>
                <w:b/>
                <w:bCs/>
              </w:rPr>
            </w:pPr>
            <w:r w:rsidRPr="007357AD">
              <w:rPr>
                <w:b/>
                <w:bCs/>
              </w:rPr>
              <w:t>6.5.3.3</w:t>
            </w:r>
          </w:p>
        </w:tc>
        <w:tc>
          <w:tcPr>
            <w:tcW w:w="3689" w:type="dxa"/>
            <w:tcBorders>
              <w:top w:val="single" w:sz="4" w:space="0" w:color="auto"/>
              <w:left w:val="nil"/>
              <w:bottom w:val="single" w:sz="4" w:space="0" w:color="auto"/>
              <w:right w:val="single" w:sz="4" w:space="0" w:color="auto"/>
            </w:tcBorders>
            <w:shd w:val="clear" w:color="auto" w:fill="auto"/>
            <w:noWrap/>
          </w:tcPr>
          <w:p w14:paraId="5F46800D" w14:textId="77777777" w:rsidR="008401E9" w:rsidRPr="007357AD" w:rsidRDefault="008401E9" w:rsidP="008401E9">
            <w:pPr>
              <w:pStyle w:val="TAL"/>
              <w:keepNext w:val="0"/>
              <w:keepLines w:val="0"/>
            </w:pPr>
            <w:r w:rsidRPr="007357AD">
              <w:t xml:space="preserve">NR SA FR1 </w:t>
            </w:r>
            <w:proofErr w:type="spellStart"/>
            <w:r w:rsidRPr="007357AD">
              <w:t>SCell</w:t>
            </w:r>
            <w:proofErr w:type="spellEnd"/>
            <w:r w:rsidRPr="007357AD">
              <w:t xml:space="preserve"> activation and deactivation of unknown </w:t>
            </w:r>
            <w:proofErr w:type="spellStart"/>
            <w:r w:rsidRPr="007357AD">
              <w:t>SCell</w:t>
            </w:r>
            <w:proofErr w:type="spellEnd"/>
            <w:r w:rsidRPr="007357AD">
              <w:t xml:space="preserve"> in non-</w:t>
            </w:r>
            <w:proofErr w:type="spellStart"/>
            <w:r w:rsidRPr="007357AD">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2EAB4C6A"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9F423D"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BD2629"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6D9A14"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F164" w14:textId="77777777" w:rsidR="008401E9" w:rsidRPr="007357AD" w:rsidRDefault="008401E9" w:rsidP="008401E9">
            <w:pPr>
              <w:pStyle w:val="TAL"/>
              <w:keepNext w:val="0"/>
              <w:keepLines w:val="0"/>
            </w:pPr>
          </w:p>
        </w:tc>
      </w:tr>
      <w:tr w:rsidR="008401E9" w:rsidRPr="007357AD" w14:paraId="3D1B5CB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55246" w14:textId="77777777" w:rsidR="008401E9" w:rsidRPr="007357AD" w:rsidRDefault="008401E9" w:rsidP="008401E9">
            <w:pPr>
              <w:pStyle w:val="TAL"/>
              <w:keepNext w:val="0"/>
              <w:keepLines w:val="0"/>
              <w:rPr>
                <w:b/>
                <w:lang w:eastAsia="zh-TW"/>
              </w:rPr>
            </w:pPr>
            <w:r w:rsidRPr="007357AD">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22429C" w14:textId="77777777" w:rsidR="008401E9" w:rsidRPr="007357AD" w:rsidRDefault="008401E9" w:rsidP="008401E9">
            <w:pPr>
              <w:pStyle w:val="TAL"/>
              <w:keepNext w:val="0"/>
              <w:keepLines w:val="0"/>
            </w:pPr>
            <w:r w:rsidRPr="007357AD">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24C30"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1AE65" w14:textId="77777777" w:rsidR="008401E9" w:rsidRPr="007357AD" w:rsidRDefault="008401E9" w:rsidP="008401E9">
            <w:pPr>
              <w:pStyle w:val="TAL"/>
              <w:keepNext w:val="0"/>
              <w:keepLines w:val="0"/>
            </w:pPr>
            <w:r w:rsidRPr="007357AD">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C342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A9A3D"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BB3F" w14:textId="77777777" w:rsidR="008401E9" w:rsidRPr="007357AD" w:rsidRDefault="008401E9" w:rsidP="008401E9">
            <w:pPr>
              <w:pStyle w:val="TAL"/>
              <w:keepNext w:val="0"/>
              <w:keepLines w:val="0"/>
            </w:pPr>
          </w:p>
        </w:tc>
      </w:tr>
      <w:tr w:rsidR="008401E9" w:rsidRPr="007357AD" w14:paraId="61CC9561"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C0E0D9" w14:textId="77777777" w:rsidR="008401E9" w:rsidRPr="007357AD" w:rsidRDefault="008401E9" w:rsidP="008401E9">
            <w:pPr>
              <w:pStyle w:val="TAL"/>
              <w:keepNext w:val="0"/>
              <w:keepLines w:val="0"/>
              <w:rPr>
                <w:b/>
              </w:rPr>
            </w:pPr>
            <w:r w:rsidRPr="007357AD">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7ED526" w14:textId="77777777" w:rsidR="008401E9" w:rsidRPr="007357AD" w:rsidRDefault="008401E9" w:rsidP="008401E9">
            <w:pPr>
              <w:pStyle w:val="TAL"/>
              <w:keepNext w:val="0"/>
              <w:keepLines w:val="0"/>
            </w:pPr>
            <w:r w:rsidRPr="007357AD">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C3F75B"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55520"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CF51CA"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818FD1"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322B" w14:textId="77777777" w:rsidR="008401E9" w:rsidRPr="007357AD" w:rsidRDefault="008401E9" w:rsidP="008401E9">
            <w:pPr>
              <w:pStyle w:val="TAL"/>
              <w:keepNext w:val="0"/>
              <w:keepLines w:val="0"/>
            </w:pPr>
          </w:p>
        </w:tc>
      </w:tr>
      <w:tr w:rsidR="008401E9" w:rsidRPr="007357AD" w14:paraId="3A77352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8B8A86" w14:textId="77777777" w:rsidR="008401E9" w:rsidRPr="007357AD" w:rsidRDefault="008401E9" w:rsidP="008401E9">
            <w:pPr>
              <w:pStyle w:val="TAL"/>
              <w:keepNext w:val="0"/>
              <w:keepLines w:val="0"/>
              <w:rPr>
                <w:b/>
              </w:rPr>
            </w:pPr>
            <w:r w:rsidRPr="007357AD">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4DF9D2" w14:textId="77777777" w:rsidR="008401E9" w:rsidRPr="007357AD" w:rsidRDefault="008401E9" w:rsidP="008401E9">
            <w:pPr>
              <w:pStyle w:val="TAL"/>
              <w:keepNext w:val="0"/>
              <w:keepLines w:val="0"/>
            </w:pPr>
            <w:r w:rsidRPr="007357AD">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5972D"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56CED"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A096F0"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B6309"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0EAF" w14:textId="77777777" w:rsidR="008401E9" w:rsidRPr="007357AD" w:rsidRDefault="008401E9" w:rsidP="008401E9">
            <w:pPr>
              <w:pStyle w:val="TAL"/>
              <w:keepNext w:val="0"/>
              <w:keepLines w:val="0"/>
            </w:pPr>
          </w:p>
        </w:tc>
      </w:tr>
      <w:tr w:rsidR="008401E9" w:rsidRPr="007357AD" w14:paraId="6AC5EE1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FE4E1" w14:textId="77777777" w:rsidR="008401E9" w:rsidRPr="007357AD" w:rsidRDefault="008401E9" w:rsidP="008401E9">
            <w:pPr>
              <w:pStyle w:val="TAL"/>
              <w:keepNext w:val="0"/>
              <w:keepLines w:val="0"/>
              <w:rPr>
                <w:b/>
              </w:rPr>
            </w:pPr>
            <w:r w:rsidRPr="007357AD">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3C43EF" w14:textId="77777777" w:rsidR="008401E9" w:rsidRPr="007357AD" w:rsidRDefault="008401E9" w:rsidP="008401E9">
            <w:pPr>
              <w:pStyle w:val="TAL"/>
              <w:keepNext w:val="0"/>
              <w:keepLines w:val="0"/>
            </w:pPr>
            <w:r w:rsidRPr="007357AD">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070A82"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2AD92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DA2C72"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E80BD9"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62E" w14:textId="77777777" w:rsidR="008401E9" w:rsidRPr="007357AD" w:rsidRDefault="008401E9" w:rsidP="008401E9">
            <w:pPr>
              <w:pStyle w:val="TAL"/>
              <w:keepNext w:val="0"/>
              <w:keepLines w:val="0"/>
            </w:pPr>
          </w:p>
        </w:tc>
      </w:tr>
      <w:tr w:rsidR="008401E9" w:rsidRPr="007357AD" w14:paraId="7B45C5EC"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4BB7DB" w14:textId="77777777" w:rsidR="008401E9" w:rsidRPr="007357AD" w:rsidRDefault="008401E9" w:rsidP="008401E9">
            <w:pPr>
              <w:pStyle w:val="TAL"/>
              <w:keepNext w:val="0"/>
              <w:keepLines w:val="0"/>
              <w:rPr>
                <w:b/>
              </w:rPr>
            </w:pPr>
            <w:r w:rsidRPr="007357AD">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D91BC2" w14:textId="77777777" w:rsidR="008401E9" w:rsidRPr="007357AD" w:rsidRDefault="008401E9" w:rsidP="008401E9">
            <w:pPr>
              <w:pStyle w:val="TAL"/>
              <w:keepNext w:val="0"/>
              <w:keepLines w:val="0"/>
            </w:pPr>
            <w:r w:rsidRPr="007357AD">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ABB17"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8447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282EC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983BB9"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0C89" w14:textId="77777777" w:rsidR="008401E9" w:rsidRPr="007357AD" w:rsidRDefault="008401E9" w:rsidP="008401E9">
            <w:pPr>
              <w:pStyle w:val="TAL"/>
              <w:keepNext w:val="0"/>
              <w:keepLines w:val="0"/>
            </w:pPr>
          </w:p>
        </w:tc>
      </w:tr>
      <w:tr w:rsidR="008401E9" w:rsidRPr="007357AD" w14:paraId="277B074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EC6ECFD" w14:textId="77777777" w:rsidR="008401E9" w:rsidRPr="007357AD" w:rsidRDefault="008401E9" w:rsidP="008401E9">
            <w:pPr>
              <w:pStyle w:val="TAL"/>
              <w:keepNext w:val="0"/>
              <w:keepLines w:val="0"/>
              <w:rPr>
                <w:b/>
                <w:bCs/>
              </w:rPr>
            </w:pPr>
            <w:r w:rsidRPr="007357AD">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707E824B" w14:textId="77777777" w:rsidR="008401E9" w:rsidRPr="007357AD" w:rsidRDefault="008401E9" w:rsidP="008401E9">
            <w:pPr>
              <w:pStyle w:val="TAL"/>
              <w:keepNext w:val="0"/>
              <w:keepLines w:val="0"/>
            </w:pPr>
            <w:r w:rsidRPr="007357AD">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97606"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11AAE8"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D6613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D74FF"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1C94" w14:textId="77777777" w:rsidR="008401E9" w:rsidRPr="007357AD" w:rsidRDefault="008401E9" w:rsidP="008401E9">
            <w:pPr>
              <w:pStyle w:val="TAL"/>
              <w:keepNext w:val="0"/>
              <w:keepLines w:val="0"/>
            </w:pPr>
          </w:p>
        </w:tc>
      </w:tr>
      <w:tr w:rsidR="008401E9" w:rsidRPr="007357AD" w14:paraId="1520989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D1DF8B" w14:textId="77777777" w:rsidR="008401E9" w:rsidRPr="007357AD" w:rsidRDefault="008401E9" w:rsidP="008401E9">
            <w:pPr>
              <w:pStyle w:val="TAL"/>
              <w:keepNext w:val="0"/>
              <w:keepLines w:val="0"/>
              <w:rPr>
                <w:b/>
                <w:bCs/>
              </w:rPr>
            </w:pPr>
            <w:r w:rsidRPr="007357AD">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4F79A14D" w14:textId="77777777" w:rsidR="008401E9" w:rsidRPr="007357AD" w:rsidRDefault="008401E9" w:rsidP="008401E9">
            <w:pPr>
              <w:pStyle w:val="TAL"/>
              <w:keepNext w:val="0"/>
              <w:keepLines w:val="0"/>
            </w:pPr>
            <w:r w:rsidRPr="007357AD">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DDD98"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AC2C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2FD6E3"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3A6F1"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BA5" w14:textId="77777777" w:rsidR="008401E9" w:rsidRPr="007357AD" w:rsidRDefault="008401E9" w:rsidP="008401E9">
            <w:pPr>
              <w:pStyle w:val="TAL"/>
              <w:keepNext w:val="0"/>
              <w:keepLines w:val="0"/>
            </w:pPr>
          </w:p>
        </w:tc>
      </w:tr>
      <w:tr w:rsidR="008401E9" w:rsidRPr="007357AD" w14:paraId="7BA4A37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8AB5EB" w14:textId="77777777" w:rsidR="008401E9" w:rsidRPr="007357AD" w:rsidRDefault="008401E9" w:rsidP="008401E9">
            <w:pPr>
              <w:pStyle w:val="TAL"/>
              <w:keepNext w:val="0"/>
              <w:keepLines w:val="0"/>
              <w:rPr>
                <w:b/>
                <w:bCs/>
              </w:rPr>
            </w:pPr>
            <w:r w:rsidRPr="007357AD">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4A71C2C6" w14:textId="77777777" w:rsidR="008401E9" w:rsidRPr="007357AD" w:rsidRDefault="008401E9" w:rsidP="008401E9">
            <w:pPr>
              <w:pStyle w:val="TAL"/>
              <w:keepNext w:val="0"/>
              <w:keepLines w:val="0"/>
            </w:pPr>
            <w:r w:rsidRPr="007357AD">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A0DEF"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541C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B9FCE2"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758EB"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2203" w14:textId="77777777" w:rsidR="008401E9" w:rsidRPr="007357AD" w:rsidRDefault="008401E9" w:rsidP="008401E9">
            <w:pPr>
              <w:pStyle w:val="TAL"/>
              <w:keepNext w:val="0"/>
              <w:keepLines w:val="0"/>
            </w:pPr>
          </w:p>
        </w:tc>
      </w:tr>
      <w:tr w:rsidR="008401E9" w:rsidRPr="007357AD" w14:paraId="5FE3884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209014" w14:textId="77777777" w:rsidR="008401E9" w:rsidRPr="007357AD" w:rsidRDefault="008401E9" w:rsidP="008401E9">
            <w:pPr>
              <w:pStyle w:val="TAL"/>
              <w:keepNext w:val="0"/>
              <w:keepLines w:val="0"/>
              <w:rPr>
                <w:b/>
              </w:rPr>
            </w:pPr>
            <w:r w:rsidRPr="007357AD">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444CC5" w14:textId="77777777" w:rsidR="008401E9" w:rsidRPr="007357AD" w:rsidRDefault="008401E9" w:rsidP="008401E9">
            <w:pPr>
              <w:pStyle w:val="TAL"/>
              <w:keepNext w:val="0"/>
              <w:keepLines w:val="0"/>
            </w:pPr>
            <w:r w:rsidRPr="007357AD">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20500"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685E6"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BAB8A"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C07E96"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15D5" w14:textId="77777777" w:rsidR="008401E9" w:rsidRPr="007357AD" w:rsidRDefault="008401E9" w:rsidP="008401E9">
            <w:pPr>
              <w:pStyle w:val="TAL"/>
              <w:keepNext w:val="0"/>
              <w:keepLines w:val="0"/>
            </w:pPr>
          </w:p>
        </w:tc>
      </w:tr>
      <w:tr w:rsidR="008401E9" w:rsidRPr="007357AD" w14:paraId="4F01158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F12953" w14:textId="77777777" w:rsidR="008401E9" w:rsidRPr="007357AD" w:rsidRDefault="008401E9" w:rsidP="008401E9">
            <w:pPr>
              <w:pStyle w:val="TAL"/>
              <w:keepNext w:val="0"/>
              <w:keepLines w:val="0"/>
              <w:rPr>
                <w:b/>
              </w:rPr>
            </w:pPr>
            <w:r w:rsidRPr="007357AD">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CB1AD6" w14:textId="77777777" w:rsidR="008401E9" w:rsidRPr="007357AD" w:rsidRDefault="008401E9" w:rsidP="008401E9">
            <w:pPr>
              <w:pStyle w:val="TAL"/>
              <w:keepNext w:val="0"/>
              <w:keepLines w:val="0"/>
            </w:pPr>
            <w:r w:rsidRPr="007357AD">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15ABB"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92B3B7"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5500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DB8FCE"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B052" w14:textId="77777777" w:rsidR="008401E9" w:rsidRPr="007357AD" w:rsidRDefault="008401E9" w:rsidP="008401E9">
            <w:pPr>
              <w:pStyle w:val="TAL"/>
              <w:keepNext w:val="0"/>
              <w:keepLines w:val="0"/>
            </w:pPr>
          </w:p>
        </w:tc>
      </w:tr>
      <w:tr w:rsidR="008401E9" w:rsidRPr="007357AD" w14:paraId="4A1FEB7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A2B5ED" w14:textId="77777777" w:rsidR="008401E9" w:rsidRPr="007357AD" w:rsidRDefault="008401E9" w:rsidP="008401E9">
            <w:pPr>
              <w:pStyle w:val="TAL"/>
              <w:keepNext w:val="0"/>
              <w:keepLines w:val="0"/>
              <w:rPr>
                <w:b/>
              </w:rPr>
            </w:pPr>
            <w:r w:rsidRPr="007357AD">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2A2A8D" w14:textId="77777777" w:rsidR="008401E9" w:rsidRPr="007357AD" w:rsidRDefault="008401E9" w:rsidP="008401E9">
            <w:pPr>
              <w:pStyle w:val="TAL"/>
              <w:keepNext w:val="0"/>
              <w:keepLines w:val="0"/>
            </w:pPr>
            <w:r w:rsidRPr="007357AD">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F3AF7"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5E41C"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BCB97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25273C"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0A6E" w14:textId="77777777" w:rsidR="008401E9" w:rsidRPr="007357AD" w:rsidRDefault="008401E9" w:rsidP="008401E9">
            <w:pPr>
              <w:pStyle w:val="TAL"/>
              <w:keepNext w:val="0"/>
              <w:keepLines w:val="0"/>
            </w:pPr>
          </w:p>
        </w:tc>
      </w:tr>
      <w:tr w:rsidR="008401E9" w:rsidRPr="007357AD" w14:paraId="548C9F4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97FA7C" w14:textId="77777777" w:rsidR="008401E9" w:rsidRPr="007357AD" w:rsidRDefault="008401E9" w:rsidP="008401E9">
            <w:pPr>
              <w:pStyle w:val="TAL"/>
              <w:keepNext w:val="0"/>
              <w:keepLines w:val="0"/>
              <w:rPr>
                <w:b/>
              </w:rPr>
            </w:pPr>
            <w:r w:rsidRPr="007357AD">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7135DE" w14:textId="77777777" w:rsidR="008401E9" w:rsidRPr="007357AD" w:rsidRDefault="008401E9" w:rsidP="008401E9">
            <w:pPr>
              <w:pStyle w:val="TAL"/>
              <w:keepNext w:val="0"/>
              <w:keepLines w:val="0"/>
            </w:pPr>
            <w:r w:rsidRPr="007357AD">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C8925"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64840"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EAA2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B33B8B"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0A02" w14:textId="77777777" w:rsidR="008401E9" w:rsidRPr="007357AD" w:rsidRDefault="008401E9" w:rsidP="008401E9">
            <w:pPr>
              <w:pStyle w:val="TAL"/>
              <w:keepNext w:val="0"/>
              <w:keepLines w:val="0"/>
            </w:pPr>
          </w:p>
        </w:tc>
      </w:tr>
      <w:tr w:rsidR="008401E9" w:rsidRPr="007357AD" w14:paraId="2B8C0EE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C75B9B" w14:textId="77777777" w:rsidR="008401E9" w:rsidRPr="007357AD" w:rsidRDefault="008401E9" w:rsidP="008401E9">
            <w:pPr>
              <w:pStyle w:val="TAL"/>
              <w:keepNext w:val="0"/>
              <w:keepLines w:val="0"/>
              <w:rPr>
                <w:b/>
              </w:rPr>
            </w:pPr>
            <w:r w:rsidRPr="007357AD">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1229F7" w14:textId="77777777" w:rsidR="008401E9" w:rsidRPr="007357AD" w:rsidRDefault="008401E9" w:rsidP="008401E9">
            <w:pPr>
              <w:pStyle w:val="TAL"/>
              <w:keepNext w:val="0"/>
              <w:keepLines w:val="0"/>
            </w:pPr>
            <w:r w:rsidRPr="007357AD">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E0CEB4"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6D7C2"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01DC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33D960"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0F8B" w14:textId="77777777" w:rsidR="008401E9" w:rsidRPr="007357AD" w:rsidRDefault="008401E9" w:rsidP="008401E9">
            <w:pPr>
              <w:pStyle w:val="TAL"/>
              <w:keepNext w:val="0"/>
              <w:keepLines w:val="0"/>
            </w:pPr>
          </w:p>
        </w:tc>
      </w:tr>
      <w:tr w:rsidR="008401E9" w:rsidRPr="007357AD" w14:paraId="44260E6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2491BB" w14:textId="77777777" w:rsidR="008401E9" w:rsidRPr="007357AD" w:rsidRDefault="008401E9" w:rsidP="008401E9">
            <w:pPr>
              <w:pStyle w:val="TAL"/>
              <w:keepNext w:val="0"/>
              <w:keepLines w:val="0"/>
              <w:rPr>
                <w:b/>
              </w:rPr>
            </w:pPr>
            <w:r w:rsidRPr="007357AD">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F7764C" w14:textId="77777777" w:rsidR="008401E9" w:rsidRPr="007357AD" w:rsidRDefault="008401E9" w:rsidP="008401E9">
            <w:pPr>
              <w:pStyle w:val="TAL"/>
              <w:keepNext w:val="0"/>
              <w:keepLines w:val="0"/>
            </w:pPr>
            <w:r w:rsidRPr="007357AD">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20067"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62B24"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1AEA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558F26"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8486" w14:textId="77777777" w:rsidR="008401E9" w:rsidRPr="007357AD" w:rsidRDefault="008401E9" w:rsidP="008401E9">
            <w:pPr>
              <w:pStyle w:val="TAL"/>
              <w:keepNext w:val="0"/>
              <w:keepLines w:val="0"/>
            </w:pPr>
          </w:p>
        </w:tc>
      </w:tr>
      <w:tr w:rsidR="008401E9" w:rsidRPr="007357AD" w14:paraId="1ED36AC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044E48" w14:textId="77777777" w:rsidR="008401E9" w:rsidRPr="007357AD" w:rsidRDefault="008401E9" w:rsidP="008401E9">
            <w:pPr>
              <w:pStyle w:val="TAL"/>
              <w:keepNext w:val="0"/>
              <w:keepLines w:val="0"/>
              <w:rPr>
                <w:b/>
                <w:lang w:eastAsia="zh-CN"/>
              </w:rPr>
            </w:pPr>
            <w:r w:rsidRPr="007357AD">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3BDC19" w14:textId="77777777" w:rsidR="008401E9" w:rsidRPr="007357AD" w:rsidRDefault="008401E9" w:rsidP="008401E9">
            <w:pPr>
              <w:pStyle w:val="TAL"/>
              <w:keepNext w:val="0"/>
              <w:keepLines w:val="0"/>
            </w:pPr>
            <w:r w:rsidRPr="007357AD">
              <w:rPr>
                <w:lang w:eastAsia="sv-SE"/>
              </w:rPr>
              <w:t>NR SA FR1 event-triggered reporting without gap in DRX</w:t>
            </w:r>
            <w:r w:rsidRPr="007357AD">
              <w:rPr>
                <w:lang w:eastAsia="zh-CN"/>
              </w:rPr>
              <w:t xml:space="preserve"> </w:t>
            </w:r>
            <w:r w:rsidRPr="007357AD">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790EA"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F25B8"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6CCF9"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025117"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90A8" w14:textId="77777777" w:rsidR="008401E9" w:rsidRPr="007357AD" w:rsidRDefault="008401E9" w:rsidP="008401E9">
            <w:pPr>
              <w:pStyle w:val="TAL"/>
              <w:keepNext w:val="0"/>
              <w:keepLines w:val="0"/>
            </w:pPr>
          </w:p>
        </w:tc>
      </w:tr>
      <w:tr w:rsidR="008401E9" w:rsidRPr="007357AD" w14:paraId="673D0C1C"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B5185C" w14:textId="77777777" w:rsidR="008401E9" w:rsidRPr="007357AD" w:rsidRDefault="008401E9" w:rsidP="008401E9">
            <w:pPr>
              <w:pStyle w:val="TAL"/>
              <w:keepNext w:val="0"/>
              <w:keepLines w:val="0"/>
              <w:rPr>
                <w:b/>
              </w:rPr>
            </w:pPr>
            <w:r w:rsidRPr="007357AD">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744BC0" w14:textId="77777777" w:rsidR="008401E9" w:rsidRPr="007357AD" w:rsidRDefault="008401E9" w:rsidP="008401E9">
            <w:pPr>
              <w:pStyle w:val="TAL"/>
              <w:keepNext w:val="0"/>
              <w:keepLines w:val="0"/>
            </w:pPr>
            <w:r w:rsidRPr="007357AD">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8AE5C7"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E0C1C"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438217"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25FD4"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400E" w14:textId="77777777" w:rsidR="008401E9" w:rsidRPr="007357AD" w:rsidRDefault="008401E9" w:rsidP="008401E9">
            <w:pPr>
              <w:pStyle w:val="TAL"/>
              <w:keepNext w:val="0"/>
              <w:keepLines w:val="0"/>
            </w:pPr>
          </w:p>
        </w:tc>
      </w:tr>
      <w:tr w:rsidR="008401E9" w:rsidRPr="007357AD" w14:paraId="19EBC834"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0682C3" w14:textId="77777777" w:rsidR="008401E9" w:rsidRPr="007357AD" w:rsidRDefault="008401E9" w:rsidP="008401E9">
            <w:pPr>
              <w:pStyle w:val="TAL"/>
              <w:keepNext w:val="0"/>
              <w:keepLines w:val="0"/>
              <w:rPr>
                <w:b/>
              </w:rPr>
            </w:pPr>
            <w:r w:rsidRPr="007357AD">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D33E98" w14:textId="77777777" w:rsidR="008401E9" w:rsidRPr="007357AD" w:rsidRDefault="008401E9" w:rsidP="008401E9">
            <w:pPr>
              <w:pStyle w:val="TAL"/>
              <w:keepNext w:val="0"/>
              <w:keepLines w:val="0"/>
            </w:pPr>
            <w:r w:rsidRPr="007357AD">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151933"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4740C"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4C4E1"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1C162"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97AE" w14:textId="77777777" w:rsidR="008401E9" w:rsidRPr="007357AD" w:rsidRDefault="008401E9" w:rsidP="008401E9">
            <w:pPr>
              <w:pStyle w:val="TAL"/>
              <w:keepNext w:val="0"/>
              <w:keepLines w:val="0"/>
            </w:pPr>
          </w:p>
        </w:tc>
      </w:tr>
      <w:tr w:rsidR="008401E9" w:rsidRPr="007357AD" w14:paraId="7C5D5831"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6C2C24" w14:textId="77777777" w:rsidR="008401E9" w:rsidRPr="007357AD" w:rsidRDefault="008401E9" w:rsidP="008401E9">
            <w:pPr>
              <w:pStyle w:val="TAL"/>
              <w:keepNext w:val="0"/>
              <w:keepLines w:val="0"/>
              <w:rPr>
                <w:b/>
              </w:rPr>
            </w:pPr>
            <w:r w:rsidRPr="007357AD">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E60BDD" w14:textId="77777777" w:rsidR="008401E9" w:rsidRPr="007357AD" w:rsidRDefault="008401E9" w:rsidP="008401E9">
            <w:pPr>
              <w:pStyle w:val="TAL"/>
              <w:keepNext w:val="0"/>
              <w:keepLines w:val="0"/>
            </w:pPr>
            <w:r w:rsidRPr="007357AD">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1EC43"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B18B0C"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303ADA"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4EA1D4"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F351" w14:textId="77777777" w:rsidR="008401E9" w:rsidRPr="007357AD" w:rsidRDefault="008401E9" w:rsidP="008401E9">
            <w:pPr>
              <w:pStyle w:val="TAL"/>
              <w:keepNext w:val="0"/>
              <w:keepLines w:val="0"/>
            </w:pPr>
          </w:p>
        </w:tc>
      </w:tr>
      <w:tr w:rsidR="008401E9" w:rsidRPr="007357AD" w14:paraId="67ED568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0D540D" w14:textId="77777777" w:rsidR="008401E9" w:rsidRPr="007357AD" w:rsidRDefault="008401E9" w:rsidP="008401E9">
            <w:pPr>
              <w:pStyle w:val="TAL"/>
              <w:keepNext w:val="0"/>
              <w:keepLines w:val="0"/>
              <w:rPr>
                <w:b/>
              </w:rPr>
            </w:pPr>
            <w:r w:rsidRPr="007357AD">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5E4121" w14:textId="77777777" w:rsidR="008401E9" w:rsidRPr="007357AD" w:rsidRDefault="008401E9" w:rsidP="008401E9">
            <w:pPr>
              <w:pStyle w:val="TAL"/>
              <w:keepNext w:val="0"/>
              <w:keepLines w:val="0"/>
            </w:pPr>
            <w:r w:rsidRPr="007357AD">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F5509F" w14:textId="77777777" w:rsidR="008401E9" w:rsidRPr="007357AD" w:rsidRDefault="008401E9" w:rsidP="008401E9">
            <w:pPr>
              <w:pStyle w:val="TAL"/>
              <w:keepNext w:val="0"/>
              <w:keepLines w:val="0"/>
            </w:pPr>
            <w:r w:rsidRPr="007357A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2E877" w14:textId="77777777" w:rsidR="008401E9" w:rsidRPr="007357AD" w:rsidRDefault="008401E9" w:rsidP="008401E9">
            <w:pPr>
              <w:pStyle w:val="TAL"/>
              <w:keepNext w:val="0"/>
              <w:keepLines w:val="0"/>
            </w:pPr>
            <w:r w:rsidRPr="007357A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3CC4B7"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53961D"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DDA2" w14:textId="77777777" w:rsidR="008401E9" w:rsidRPr="007357AD" w:rsidRDefault="008401E9" w:rsidP="008401E9">
            <w:pPr>
              <w:pStyle w:val="TAL"/>
              <w:keepNext w:val="0"/>
              <w:keepLines w:val="0"/>
            </w:pPr>
          </w:p>
        </w:tc>
      </w:tr>
      <w:tr w:rsidR="008401E9" w:rsidRPr="007357AD" w14:paraId="6F7718B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1C9E15" w14:textId="77777777" w:rsidR="008401E9" w:rsidRPr="007357AD" w:rsidRDefault="008401E9" w:rsidP="008401E9">
            <w:pPr>
              <w:pStyle w:val="TAL"/>
              <w:keepNext w:val="0"/>
              <w:keepLines w:val="0"/>
              <w:rPr>
                <w:b/>
                <w:lang w:eastAsia="zh-TW"/>
              </w:rPr>
            </w:pPr>
            <w:r w:rsidRPr="007357AD">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E951D6" w14:textId="77777777" w:rsidR="008401E9" w:rsidRPr="007357AD" w:rsidRDefault="008401E9" w:rsidP="008401E9">
            <w:pPr>
              <w:pStyle w:val="TAL"/>
              <w:rPr>
                <w:lang w:eastAsia="sv-SE"/>
              </w:rPr>
            </w:pPr>
            <w:r w:rsidRPr="007357AD">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F56025" w14:textId="77777777" w:rsidR="008401E9" w:rsidRPr="007357AD" w:rsidRDefault="008401E9" w:rsidP="008401E9">
            <w:pPr>
              <w:pStyle w:val="TAL"/>
              <w:keepNext w:val="0"/>
              <w:keepLines w:val="0"/>
              <w:rPr>
                <w:lang w:eastAsia="zh-TW"/>
              </w:rPr>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7670BE"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CFE1E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19E2DD"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F581" w14:textId="77777777" w:rsidR="008401E9" w:rsidRPr="007357AD" w:rsidRDefault="008401E9" w:rsidP="008401E9">
            <w:pPr>
              <w:pStyle w:val="TAL"/>
              <w:keepNext w:val="0"/>
              <w:keepLines w:val="0"/>
            </w:pPr>
          </w:p>
        </w:tc>
      </w:tr>
      <w:tr w:rsidR="008401E9" w:rsidRPr="007357AD" w14:paraId="40CD210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FB65C4" w14:textId="77777777" w:rsidR="008401E9" w:rsidRPr="007357AD" w:rsidRDefault="008401E9" w:rsidP="008401E9">
            <w:pPr>
              <w:pStyle w:val="TAL"/>
              <w:keepNext w:val="0"/>
              <w:keepLines w:val="0"/>
              <w:rPr>
                <w:b/>
              </w:rPr>
            </w:pPr>
            <w:r w:rsidRPr="007357AD">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57BE8D8" w14:textId="77777777" w:rsidR="008401E9" w:rsidRPr="007357AD" w:rsidRDefault="008401E9" w:rsidP="008401E9">
            <w:pPr>
              <w:pStyle w:val="TAL"/>
              <w:rPr>
                <w:lang w:eastAsia="sv-SE"/>
              </w:rPr>
            </w:pPr>
            <w:r w:rsidRPr="007357AD">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07BBC" w14:textId="77777777" w:rsidR="008401E9" w:rsidRPr="007357AD" w:rsidRDefault="008401E9" w:rsidP="008401E9">
            <w:pPr>
              <w:pStyle w:val="TAL"/>
              <w:keepNext w:val="0"/>
              <w:keepLines w:val="0"/>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7D043"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D62A5"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7E38A6"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F094" w14:textId="77777777" w:rsidR="008401E9" w:rsidRPr="007357AD" w:rsidRDefault="008401E9" w:rsidP="008401E9">
            <w:pPr>
              <w:pStyle w:val="TAL"/>
              <w:keepNext w:val="0"/>
              <w:keepLines w:val="0"/>
            </w:pPr>
          </w:p>
        </w:tc>
      </w:tr>
      <w:tr w:rsidR="008401E9" w:rsidRPr="007357AD" w14:paraId="4AAE53D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79CDE9" w14:textId="77777777" w:rsidR="008401E9" w:rsidRPr="007357AD" w:rsidRDefault="008401E9" w:rsidP="008401E9">
            <w:pPr>
              <w:pStyle w:val="TAL"/>
              <w:keepNext w:val="0"/>
              <w:keepLines w:val="0"/>
              <w:rPr>
                <w:b/>
              </w:rPr>
            </w:pPr>
            <w:r w:rsidRPr="007357AD">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13DD237D" w14:textId="77777777" w:rsidR="008401E9" w:rsidRPr="007357AD" w:rsidRDefault="008401E9" w:rsidP="008401E9">
            <w:pPr>
              <w:pStyle w:val="TAL"/>
              <w:rPr>
                <w:lang w:eastAsia="sv-SE"/>
              </w:rPr>
            </w:pPr>
            <w:r w:rsidRPr="007357AD">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71C99" w14:textId="77777777" w:rsidR="008401E9" w:rsidRPr="007357AD" w:rsidRDefault="008401E9" w:rsidP="008401E9">
            <w:pPr>
              <w:pStyle w:val="TAL"/>
              <w:keepNext w:val="0"/>
              <w:keepLines w:val="0"/>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00D72D"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4B98AA"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2C77E3"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4044" w14:textId="77777777" w:rsidR="008401E9" w:rsidRPr="007357AD" w:rsidRDefault="008401E9" w:rsidP="008401E9">
            <w:pPr>
              <w:pStyle w:val="TAL"/>
              <w:keepNext w:val="0"/>
              <w:keepLines w:val="0"/>
            </w:pPr>
          </w:p>
        </w:tc>
      </w:tr>
      <w:tr w:rsidR="008401E9" w:rsidRPr="007357AD" w14:paraId="00DF3CC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D2F822" w14:textId="77777777" w:rsidR="008401E9" w:rsidRPr="007357AD" w:rsidRDefault="008401E9" w:rsidP="008401E9">
            <w:pPr>
              <w:pStyle w:val="TAL"/>
              <w:keepNext w:val="0"/>
              <w:keepLines w:val="0"/>
              <w:rPr>
                <w:b/>
              </w:rPr>
            </w:pPr>
            <w:r w:rsidRPr="007357AD">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6485FD73" w14:textId="77777777" w:rsidR="008401E9" w:rsidRPr="007357AD" w:rsidRDefault="008401E9" w:rsidP="008401E9">
            <w:pPr>
              <w:pStyle w:val="TAL"/>
              <w:rPr>
                <w:lang w:eastAsia="sv-SE"/>
              </w:rPr>
            </w:pPr>
            <w:r w:rsidRPr="007357AD">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92176" w14:textId="77777777" w:rsidR="008401E9" w:rsidRPr="007357AD" w:rsidRDefault="008401E9" w:rsidP="008401E9">
            <w:pPr>
              <w:pStyle w:val="TAL"/>
              <w:keepNext w:val="0"/>
              <w:keepLines w:val="0"/>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6568F0"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77417"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AD52F9"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F246" w14:textId="77777777" w:rsidR="008401E9" w:rsidRPr="007357AD" w:rsidRDefault="008401E9" w:rsidP="008401E9">
            <w:pPr>
              <w:pStyle w:val="TAL"/>
              <w:keepNext w:val="0"/>
              <w:keepLines w:val="0"/>
            </w:pPr>
          </w:p>
        </w:tc>
      </w:tr>
      <w:tr w:rsidR="008401E9" w:rsidRPr="007357AD" w14:paraId="61EA163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B4D80" w14:textId="77777777" w:rsidR="008401E9" w:rsidRPr="007357AD" w:rsidRDefault="008401E9" w:rsidP="008401E9">
            <w:pPr>
              <w:pStyle w:val="TAL"/>
              <w:keepNext w:val="0"/>
              <w:keepLines w:val="0"/>
              <w:rPr>
                <w:b/>
                <w:lang w:eastAsia="zh-TW"/>
              </w:rPr>
            </w:pPr>
            <w:r w:rsidRPr="007357AD">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0B48EB9D" w14:textId="77777777" w:rsidR="008401E9" w:rsidRPr="007357AD" w:rsidRDefault="008401E9" w:rsidP="008401E9">
            <w:pPr>
              <w:pStyle w:val="TAL"/>
            </w:pPr>
            <w:r w:rsidRPr="007357AD">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83A949" w14:textId="77777777" w:rsidR="008401E9" w:rsidRPr="007357AD" w:rsidRDefault="008401E9" w:rsidP="008401E9">
            <w:pPr>
              <w:pStyle w:val="TAL"/>
              <w:keepNext w:val="0"/>
              <w:keepLines w:val="0"/>
              <w:rPr>
                <w:lang w:eastAsia="zh-TW"/>
              </w:rPr>
            </w:pPr>
            <w:r w:rsidRPr="007357A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21D09"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20DDB7"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E685CD"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FEE2" w14:textId="77777777" w:rsidR="008401E9" w:rsidRPr="007357AD" w:rsidRDefault="008401E9" w:rsidP="008401E9">
            <w:pPr>
              <w:pStyle w:val="TAL"/>
              <w:keepNext w:val="0"/>
              <w:keepLines w:val="0"/>
            </w:pPr>
          </w:p>
        </w:tc>
      </w:tr>
      <w:tr w:rsidR="008401E9" w:rsidRPr="007357AD" w14:paraId="0638EA6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632E52" w14:textId="77777777" w:rsidR="008401E9" w:rsidRPr="007357AD" w:rsidRDefault="008401E9" w:rsidP="008401E9">
            <w:pPr>
              <w:pStyle w:val="TAL"/>
              <w:keepNext w:val="0"/>
              <w:keepLines w:val="0"/>
              <w:rPr>
                <w:b/>
              </w:rPr>
            </w:pPr>
            <w:r w:rsidRPr="007357AD">
              <w:rPr>
                <w:b/>
              </w:rPr>
              <w:lastRenderedPageBreak/>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F4E0AC" w14:textId="77777777" w:rsidR="008401E9" w:rsidRPr="007357AD" w:rsidRDefault="008401E9" w:rsidP="008401E9">
            <w:pPr>
              <w:pStyle w:val="TAL"/>
              <w:keepNext w:val="0"/>
              <w:keepLines w:val="0"/>
            </w:pPr>
            <w:r w:rsidRPr="007357AD">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5BFB14"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C0AE0"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FA20B2"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C52708"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13A2" w14:textId="77777777" w:rsidR="008401E9" w:rsidRPr="007357AD" w:rsidRDefault="008401E9" w:rsidP="008401E9">
            <w:pPr>
              <w:pStyle w:val="TAL"/>
              <w:keepNext w:val="0"/>
              <w:keepLines w:val="0"/>
            </w:pPr>
          </w:p>
        </w:tc>
      </w:tr>
      <w:tr w:rsidR="008401E9" w:rsidRPr="007357AD" w14:paraId="4A5261A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84F58A" w14:textId="77777777" w:rsidR="008401E9" w:rsidRPr="007357AD" w:rsidRDefault="008401E9" w:rsidP="008401E9">
            <w:pPr>
              <w:pStyle w:val="TAL"/>
              <w:keepNext w:val="0"/>
              <w:keepLines w:val="0"/>
              <w:rPr>
                <w:b/>
              </w:rPr>
            </w:pPr>
            <w:r w:rsidRPr="007357AD">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C889A" w14:textId="77777777" w:rsidR="008401E9" w:rsidRPr="007357AD" w:rsidRDefault="008401E9" w:rsidP="008401E9">
            <w:pPr>
              <w:pStyle w:val="TAL"/>
              <w:keepNext w:val="0"/>
              <w:keepLines w:val="0"/>
            </w:pPr>
            <w:r w:rsidRPr="007357AD">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12AC7" w14:textId="77777777" w:rsidR="008401E9" w:rsidRPr="007357AD" w:rsidRDefault="008401E9" w:rsidP="008401E9">
            <w:pPr>
              <w:pStyle w:val="TAL"/>
              <w:keepNext w:val="0"/>
              <w:keepLines w:val="0"/>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DBEC" w14:textId="77777777" w:rsidR="008401E9" w:rsidRPr="007357AD" w:rsidRDefault="008401E9" w:rsidP="008401E9">
            <w:pPr>
              <w:pStyle w:val="TAL"/>
              <w:keepNext w:val="0"/>
              <w:keepLines w:val="0"/>
            </w:pPr>
            <w:r w:rsidRPr="007357A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BDF74"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81C37"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30DE" w14:textId="77777777" w:rsidR="008401E9" w:rsidRPr="007357AD" w:rsidRDefault="008401E9" w:rsidP="008401E9">
            <w:pPr>
              <w:pStyle w:val="TAL"/>
              <w:keepNext w:val="0"/>
              <w:keepLines w:val="0"/>
            </w:pPr>
          </w:p>
        </w:tc>
      </w:tr>
      <w:tr w:rsidR="008401E9" w:rsidRPr="007357AD" w14:paraId="31867D5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7A306C" w14:textId="77777777" w:rsidR="008401E9" w:rsidRPr="007357AD" w:rsidRDefault="008401E9" w:rsidP="008401E9">
            <w:pPr>
              <w:pStyle w:val="TAL"/>
              <w:keepNext w:val="0"/>
              <w:keepLines w:val="0"/>
              <w:rPr>
                <w:b/>
              </w:rPr>
            </w:pPr>
            <w:r w:rsidRPr="007357AD">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07268" w14:textId="77777777" w:rsidR="008401E9" w:rsidRPr="007357AD" w:rsidRDefault="008401E9" w:rsidP="008401E9">
            <w:pPr>
              <w:pStyle w:val="TAL"/>
              <w:keepNext w:val="0"/>
              <w:keepLines w:val="0"/>
            </w:pPr>
            <w:r w:rsidRPr="007357AD">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1CB15" w14:textId="77777777" w:rsidR="008401E9" w:rsidRPr="007357AD" w:rsidRDefault="008401E9" w:rsidP="008401E9">
            <w:pPr>
              <w:pStyle w:val="TAL"/>
              <w:keepNext w:val="0"/>
              <w:keepLines w:val="0"/>
            </w:pPr>
            <w:r w:rsidRPr="007357AD">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E8D387" w14:textId="77777777" w:rsidR="008401E9" w:rsidRPr="007357AD" w:rsidRDefault="008401E9" w:rsidP="008401E9">
            <w:pPr>
              <w:pStyle w:val="TAL"/>
              <w:keepNext w:val="0"/>
              <w:keepLines w:val="0"/>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078EED"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02EC5F"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BCEC" w14:textId="77777777" w:rsidR="008401E9" w:rsidRPr="007357AD" w:rsidRDefault="008401E9" w:rsidP="008401E9">
            <w:pPr>
              <w:pStyle w:val="TAL"/>
              <w:keepNext w:val="0"/>
              <w:keepLines w:val="0"/>
            </w:pPr>
          </w:p>
        </w:tc>
      </w:tr>
      <w:tr w:rsidR="008401E9" w:rsidRPr="007357AD" w14:paraId="37A40AA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83DAD0" w14:textId="77777777" w:rsidR="008401E9" w:rsidRPr="007357AD" w:rsidRDefault="008401E9" w:rsidP="008401E9">
            <w:pPr>
              <w:pStyle w:val="TAL"/>
              <w:keepNext w:val="0"/>
              <w:keepLines w:val="0"/>
              <w:rPr>
                <w:b/>
              </w:rPr>
            </w:pPr>
            <w:r w:rsidRPr="007357AD">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6E0D5E" w14:textId="77777777" w:rsidR="008401E9" w:rsidRPr="007357AD" w:rsidRDefault="008401E9" w:rsidP="008401E9">
            <w:pPr>
              <w:pStyle w:val="TAL"/>
              <w:keepNext w:val="0"/>
              <w:keepLines w:val="0"/>
            </w:pPr>
            <w:r w:rsidRPr="007357AD">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903A4A5" w14:textId="77777777" w:rsidR="008401E9" w:rsidRPr="007357AD" w:rsidRDefault="008401E9" w:rsidP="008401E9">
            <w:pPr>
              <w:pStyle w:val="TAL"/>
              <w:keepNext w:val="0"/>
              <w:keepLines w:val="0"/>
            </w:pPr>
            <w:r w:rsidRPr="007357AD">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D00B16" w14:textId="77777777" w:rsidR="008401E9" w:rsidRPr="007357AD" w:rsidRDefault="008401E9" w:rsidP="008401E9">
            <w:pPr>
              <w:pStyle w:val="TAL"/>
              <w:keepNext w:val="0"/>
              <w:keepLines w:val="0"/>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606D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8204C7"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44D8" w14:textId="77777777" w:rsidR="008401E9" w:rsidRPr="007357AD" w:rsidRDefault="008401E9" w:rsidP="008401E9">
            <w:pPr>
              <w:pStyle w:val="TAL"/>
              <w:keepNext w:val="0"/>
              <w:keepLines w:val="0"/>
            </w:pPr>
          </w:p>
        </w:tc>
      </w:tr>
      <w:tr w:rsidR="008401E9" w:rsidRPr="007357AD" w14:paraId="7EF955F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398FFF" w14:textId="77777777" w:rsidR="008401E9" w:rsidRPr="007357AD" w:rsidRDefault="008401E9" w:rsidP="008401E9">
            <w:pPr>
              <w:pStyle w:val="TAL"/>
              <w:keepNext w:val="0"/>
              <w:keepLines w:val="0"/>
              <w:rPr>
                <w:b/>
              </w:rPr>
            </w:pPr>
            <w:r w:rsidRPr="007357AD">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5EF9E" w14:textId="77777777" w:rsidR="008401E9" w:rsidRPr="007357AD" w:rsidRDefault="008401E9" w:rsidP="008401E9">
            <w:pPr>
              <w:pStyle w:val="TAL"/>
              <w:keepNext w:val="0"/>
              <w:keepLines w:val="0"/>
            </w:pPr>
            <w:r w:rsidRPr="007357AD">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67344" w14:textId="77777777" w:rsidR="008401E9" w:rsidRPr="007357AD" w:rsidRDefault="008401E9" w:rsidP="008401E9">
            <w:pPr>
              <w:pStyle w:val="TAL"/>
              <w:keepNext w:val="0"/>
              <w:keepLines w:val="0"/>
            </w:pPr>
            <w:r w:rsidRPr="007357A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0BCA4" w14:textId="77777777" w:rsidR="008401E9" w:rsidRPr="007357AD" w:rsidRDefault="008401E9" w:rsidP="008401E9">
            <w:pPr>
              <w:pStyle w:val="TAL"/>
              <w:keepNext w:val="0"/>
              <w:keepLines w:val="0"/>
            </w:pPr>
            <w:r w:rsidRPr="007357A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1973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B44A84"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82E5" w14:textId="77777777" w:rsidR="008401E9" w:rsidRPr="007357AD" w:rsidRDefault="008401E9" w:rsidP="008401E9">
            <w:pPr>
              <w:pStyle w:val="TAL"/>
              <w:keepNext w:val="0"/>
              <w:keepLines w:val="0"/>
            </w:pPr>
          </w:p>
        </w:tc>
      </w:tr>
      <w:tr w:rsidR="008401E9" w:rsidRPr="007357AD" w14:paraId="2811413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63EF93" w14:textId="77777777" w:rsidR="008401E9" w:rsidRPr="007357AD" w:rsidRDefault="008401E9" w:rsidP="008401E9">
            <w:pPr>
              <w:pStyle w:val="TAL"/>
              <w:keepNext w:val="0"/>
              <w:keepLines w:val="0"/>
              <w:rPr>
                <w:b/>
              </w:rPr>
            </w:pPr>
            <w:r w:rsidRPr="007357AD">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EAA436" w14:textId="77777777" w:rsidR="008401E9" w:rsidRPr="007357AD" w:rsidRDefault="008401E9" w:rsidP="008401E9">
            <w:pPr>
              <w:pStyle w:val="TAL"/>
              <w:keepNext w:val="0"/>
              <w:keepLines w:val="0"/>
            </w:pPr>
            <w:r w:rsidRPr="007357AD">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AA5BDF" w14:textId="77777777" w:rsidR="008401E9" w:rsidRPr="007357AD" w:rsidRDefault="008401E9" w:rsidP="008401E9">
            <w:pPr>
              <w:pStyle w:val="TAL"/>
              <w:keepNext w:val="0"/>
              <w:keepLines w:val="0"/>
            </w:pPr>
            <w:r w:rsidRPr="007357A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352F4" w14:textId="77777777" w:rsidR="008401E9" w:rsidRPr="007357AD" w:rsidRDefault="008401E9" w:rsidP="008401E9">
            <w:pPr>
              <w:pStyle w:val="TAL"/>
              <w:keepNext w:val="0"/>
              <w:keepLines w:val="0"/>
            </w:pPr>
            <w:r w:rsidRPr="007357A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2256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C25E59"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6C80" w14:textId="77777777" w:rsidR="008401E9" w:rsidRPr="007357AD" w:rsidRDefault="008401E9" w:rsidP="008401E9">
            <w:pPr>
              <w:pStyle w:val="TAL"/>
              <w:keepNext w:val="0"/>
              <w:keepLines w:val="0"/>
            </w:pPr>
          </w:p>
        </w:tc>
      </w:tr>
      <w:tr w:rsidR="008401E9" w:rsidRPr="007357AD" w14:paraId="01DDC3D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FED4B6" w14:textId="77777777" w:rsidR="008401E9" w:rsidRPr="007357AD" w:rsidRDefault="008401E9" w:rsidP="008401E9">
            <w:pPr>
              <w:pStyle w:val="TAL"/>
              <w:keepNext w:val="0"/>
              <w:keepLines w:val="0"/>
              <w:rPr>
                <w:b/>
              </w:rPr>
            </w:pPr>
            <w:r w:rsidRPr="007357AD">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3310C7" w14:textId="77777777" w:rsidR="008401E9" w:rsidRPr="007357AD" w:rsidRDefault="008401E9" w:rsidP="008401E9">
            <w:pPr>
              <w:pStyle w:val="TAL"/>
              <w:keepNext w:val="0"/>
              <w:keepLines w:val="0"/>
            </w:pPr>
            <w:r w:rsidRPr="007357AD">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1760C8" w14:textId="77777777" w:rsidR="008401E9" w:rsidRPr="007357AD" w:rsidRDefault="008401E9" w:rsidP="008401E9">
            <w:pPr>
              <w:pStyle w:val="TAL"/>
              <w:keepNext w:val="0"/>
              <w:keepLines w:val="0"/>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E8C53B" w14:textId="77777777" w:rsidR="008401E9" w:rsidRPr="007357AD" w:rsidRDefault="008401E9" w:rsidP="008401E9">
            <w:pPr>
              <w:pStyle w:val="TAL"/>
              <w:keepNext w:val="0"/>
              <w:keepLines w:val="0"/>
            </w:pPr>
            <w:r w:rsidRPr="007357AD">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3238D"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D7BE20"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ACAA" w14:textId="77777777" w:rsidR="008401E9" w:rsidRPr="007357AD" w:rsidRDefault="008401E9" w:rsidP="008401E9">
            <w:pPr>
              <w:pStyle w:val="TAL"/>
              <w:keepNext w:val="0"/>
              <w:keepLines w:val="0"/>
            </w:pPr>
          </w:p>
        </w:tc>
      </w:tr>
      <w:tr w:rsidR="008401E9" w:rsidRPr="007357AD" w14:paraId="482073C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AEA68F" w14:textId="77777777" w:rsidR="008401E9" w:rsidRPr="007357AD" w:rsidRDefault="008401E9" w:rsidP="008401E9">
            <w:pPr>
              <w:pStyle w:val="TAL"/>
              <w:keepNext w:val="0"/>
              <w:keepLines w:val="0"/>
              <w:rPr>
                <w:b/>
              </w:rPr>
            </w:pPr>
            <w:r w:rsidRPr="007357AD">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38902C" w14:textId="77777777" w:rsidR="008401E9" w:rsidRPr="007357AD" w:rsidRDefault="008401E9" w:rsidP="008401E9">
            <w:pPr>
              <w:pStyle w:val="TAL"/>
              <w:keepNext w:val="0"/>
              <w:keepLines w:val="0"/>
            </w:pPr>
            <w:r w:rsidRPr="007357AD">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FFB8C1" w14:textId="77777777" w:rsidR="008401E9" w:rsidRPr="007357AD" w:rsidRDefault="008401E9" w:rsidP="008401E9">
            <w:pPr>
              <w:pStyle w:val="TAL"/>
              <w:keepNext w:val="0"/>
              <w:keepLines w:val="0"/>
            </w:pPr>
            <w:r w:rsidRPr="007357A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5FBCF8" w14:textId="77777777" w:rsidR="008401E9" w:rsidRPr="007357AD" w:rsidRDefault="008401E9" w:rsidP="008401E9">
            <w:pPr>
              <w:pStyle w:val="TAL"/>
              <w:keepNext w:val="0"/>
              <w:keepLines w:val="0"/>
            </w:pPr>
            <w:r w:rsidRPr="007357A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E175D9"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72D422"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F13" w14:textId="77777777" w:rsidR="008401E9" w:rsidRPr="007357AD" w:rsidRDefault="008401E9" w:rsidP="008401E9">
            <w:pPr>
              <w:pStyle w:val="TAL"/>
              <w:keepNext w:val="0"/>
              <w:keepLines w:val="0"/>
            </w:pPr>
          </w:p>
        </w:tc>
      </w:tr>
      <w:tr w:rsidR="008401E9" w:rsidRPr="007357AD" w14:paraId="654DC17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05BABC" w14:textId="77777777" w:rsidR="008401E9" w:rsidRPr="007357AD" w:rsidRDefault="008401E9" w:rsidP="008401E9">
            <w:pPr>
              <w:pStyle w:val="TAL"/>
              <w:keepNext w:val="0"/>
              <w:keepLines w:val="0"/>
              <w:rPr>
                <w:b/>
              </w:rPr>
            </w:pPr>
            <w:r w:rsidRPr="007357AD">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D98F4C" w14:textId="77777777" w:rsidR="008401E9" w:rsidRPr="007357AD" w:rsidRDefault="008401E9" w:rsidP="008401E9">
            <w:pPr>
              <w:pStyle w:val="TAL"/>
              <w:keepNext w:val="0"/>
              <w:keepLines w:val="0"/>
            </w:pPr>
            <w:r w:rsidRPr="007357AD">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B17A6" w14:textId="77777777" w:rsidR="008401E9" w:rsidRPr="007357AD" w:rsidRDefault="008401E9" w:rsidP="008401E9">
            <w:pPr>
              <w:pStyle w:val="TAL"/>
              <w:keepNext w:val="0"/>
              <w:keepLines w:val="0"/>
            </w:pPr>
            <w:r w:rsidRPr="007357A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70841" w14:textId="77777777" w:rsidR="008401E9" w:rsidRPr="007357AD" w:rsidRDefault="008401E9" w:rsidP="008401E9">
            <w:pPr>
              <w:pStyle w:val="TAL"/>
              <w:keepNext w:val="0"/>
              <w:keepLines w:val="0"/>
            </w:pPr>
            <w:r w:rsidRPr="007357A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4945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EC52BC"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AA73" w14:textId="77777777" w:rsidR="008401E9" w:rsidRPr="007357AD" w:rsidRDefault="008401E9" w:rsidP="008401E9">
            <w:pPr>
              <w:pStyle w:val="TAL"/>
              <w:keepNext w:val="0"/>
              <w:keepLines w:val="0"/>
            </w:pPr>
          </w:p>
        </w:tc>
      </w:tr>
      <w:tr w:rsidR="008401E9" w:rsidRPr="007357AD" w14:paraId="06D73D9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02C059" w14:textId="77777777" w:rsidR="008401E9" w:rsidRPr="007357AD" w:rsidRDefault="008401E9" w:rsidP="008401E9">
            <w:pPr>
              <w:pStyle w:val="TAL"/>
              <w:keepNext w:val="0"/>
              <w:keepLines w:val="0"/>
              <w:rPr>
                <w:b/>
              </w:rPr>
            </w:pPr>
            <w:r w:rsidRPr="007357AD">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9A0E4B" w14:textId="77777777" w:rsidR="008401E9" w:rsidRPr="007357AD" w:rsidRDefault="008401E9" w:rsidP="008401E9">
            <w:pPr>
              <w:pStyle w:val="TAL"/>
              <w:keepNext w:val="0"/>
              <w:keepLines w:val="0"/>
            </w:pPr>
            <w:r w:rsidRPr="007357AD">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325BD" w14:textId="77777777" w:rsidR="008401E9" w:rsidRPr="007357AD" w:rsidRDefault="008401E9" w:rsidP="008401E9">
            <w:pPr>
              <w:pStyle w:val="TAL"/>
              <w:keepNext w:val="0"/>
              <w:keepLines w:val="0"/>
            </w:pPr>
            <w:r w:rsidRPr="007357A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BC357" w14:textId="77777777" w:rsidR="008401E9" w:rsidRPr="007357AD" w:rsidRDefault="008401E9" w:rsidP="008401E9">
            <w:pPr>
              <w:pStyle w:val="TAL"/>
              <w:keepNext w:val="0"/>
              <w:keepLines w:val="0"/>
            </w:pPr>
            <w:r w:rsidRPr="007357AD">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1A7DD"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019928"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8580" w14:textId="77777777" w:rsidR="008401E9" w:rsidRPr="007357AD" w:rsidRDefault="008401E9" w:rsidP="008401E9">
            <w:pPr>
              <w:pStyle w:val="TAL"/>
              <w:keepNext w:val="0"/>
              <w:keepLines w:val="0"/>
            </w:pPr>
          </w:p>
        </w:tc>
      </w:tr>
      <w:tr w:rsidR="008401E9" w:rsidRPr="007357AD" w14:paraId="50D63AF1"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63A022" w14:textId="77777777" w:rsidR="008401E9" w:rsidRPr="007357AD" w:rsidRDefault="008401E9" w:rsidP="008401E9">
            <w:pPr>
              <w:pStyle w:val="TAL"/>
              <w:keepNext w:val="0"/>
              <w:keepLines w:val="0"/>
              <w:rPr>
                <w:b/>
              </w:rPr>
            </w:pPr>
            <w:r w:rsidRPr="007357AD">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02E1A3" w14:textId="77777777" w:rsidR="008401E9" w:rsidRPr="007357AD" w:rsidRDefault="008401E9" w:rsidP="008401E9">
            <w:pPr>
              <w:pStyle w:val="TAL"/>
              <w:keepNext w:val="0"/>
              <w:keepLines w:val="0"/>
            </w:pPr>
            <w:r w:rsidRPr="007357AD">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70747" w14:textId="77777777" w:rsidR="008401E9" w:rsidRPr="007357AD" w:rsidRDefault="008401E9" w:rsidP="008401E9">
            <w:pPr>
              <w:pStyle w:val="TAL"/>
              <w:keepNext w:val="0"/>
              <w:keepLines w:val="0"/>
            </w:pPr>
            <w:r w:rsidRPr="007357A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EF932" w14:textId="77777777" w:rsidR="008401E9" w:rsidRPr="007357AD" w:rsidRDefault="008401E9" w:rsidP="008401E9">
            <w:pPr>
              <w:pStyle w:val="TAL"/>
              <w:keepNext w:val="0"/>
              <w:keepLines w:val="0"/>
            </w:pPr>
            <w:r w:rsidRPr="007357A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AADB2B"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6B898"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6CFE" w14:textId="77777777" w:rsidR="008401E9" w:rsidRPr="007357AD" w:rsidRDefault="008401E9" w:rsidP="008401E9">
            <w:pPr>
              <w:pStyle w:val="TAL"/>
              <w:keepNext w:val="0"/>
              <w:keepLines w:val="0"/>
            </w:pPr>
          </w:p>
        </w:tc>
      </w:tr>
      <w:tr w:rsidR="008401E9" w:rsidRPr="007357AD" w14:paraId="171E7BA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1454" w14:textId="77777777" w:rsidR="008401E9" w:rsidRPr="007357AD" w:rsidRDefault="008401E9" w:rsidP="008401E9">
            <w:pPr>
              <w:pStyle w:val="TAL"/>
              <w:keepNext w:val="0"/>
              <w:keepLines w:val="0"/>
              <w:rPr>
                <w:b/>
              </w:rPr>
            </w:pPr>
            <w:r w:rsidRPr="007357AD">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38C01F" w14:textId="77777777" w:rsidR="008401E9" w:rsidRPr="007357AD" w:rsidRDefault="008401E9" w:rsidP="008401E9">
            <w:pPr>
              <w:pStyle w:val="TAL"/>
              <w:keepNext w:val="0"/>
              <w:keepLines w:val="0"/>
            </w:pPr>
            <w:r w:rsidRPr="007357AD">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246E" w14:textId="77777777" w:rsidR="008401E9" w:rsidRPr="007357AD" w:rsidRDefault="008401E9" w:rsidP="008401E9">
            <w:pPr>
              <w:pStyle w:val="TAL"/>
              <w:keepNext w:val="0"/>
              <w:keepLines w:val="0"/>
            </w:pPr>
            <w:r w:rsidRPr="007357AD">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954829" w14:textId="77777777" w:rsidR="008401E9" w:rsidRPr="007357AD" w:rsidRDefault="008401E9" w:rsidP="008401E9">
            <w:pPr>
              <w:pStyle w:val="TAL"/>
              <w:keepNext w:val="0"/>
              <w:keepLines w:val="0"/>
            </w:pPr>
            <w:r w:rsidRPr="007357AD">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FE0936"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B44A6C"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05AC" w14:textId="77777777" w:rsidR="008401E9" w:rsidRPr="007357AD" w:rsidRDefault="008401E9" w:rsidP="008401E9">
            <w:pPr>
              <w:pStyle w:val="TAL"/>
              <w:keepNext w:val="0"/>
              <w:keepLines w:val="0"/>
            </w:pPr>
          </w:p>
        </w:tc>
      </w:tr>
      <w:tr w:rsidR="008401E9" w:rsidRPr="007357AD" w14:paraId="3CBCF1B9"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7AFCFB" w14:textId="77777777" w:rsidR="008401E9" w:rsidRPr="007357AD" w:rsidRDefault="008401E9" w:rsidP="008401E9">
            <w:pPr>
              <w:pStyle w:val="TAL"/>
              <w:keepNext w:val="0"/>
              <w:keepLines w:val="0"/>
              <w:rPr>
                <w:b/>
              </w:rPr>
            </w:pPr>
            <w:r w:rsidRPr="007357AD">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47E2F5" w14:textId="77777777" w:rsidR="008401E9" w:rsidRPr="007357AD" w:rsidRDefault="008401E9" w:rsidP="008401E9">
            <w:pPr>
              <w:pStyle w:val="TAL"/>
              <w:keepNext w:val="0"/>
              <w:keepLines w:val="0"/>
            </w:pPr>
            <w:r w:rsidRPr="007357AD">
              <w:t xml:space="preserve">NR SA </w:t>
            </w:r>
            <w:r w:rsidRPr="007357AD">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DA8634" w14:textId="77777777" w:rsidR="008401E9" w:rsidRPr="007357AD" w:rsidRDefault="008401E9" w:rsidP="008401E9">
            <w:pPr>
              <w:pStyle w:val="TAL"/>
              <w:keepNext w:val="0"/>
              <w:keepLines w:val="0"/>
              <w:rPr>
                <w:lang w:eastAsia="zh-TW"/>
              </w:rPr>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B5161" w14:textId="77777777" w:rsidR="008401E9" w:rsidRPr="007357AD"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4DE3EF"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2E1EAB"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4D9B" w14:textId="77777777" w:rsidR="008401E9" w:rsidRPr="007357AD" w:rsidRDefault="008401E9" w:rsidP="008401E9">
            <w:pPr>
              <w:pStyle w:val="TAL"/>
              <w:keepNext w:val="0"/>
              <w:keepLines w:val="0"/>
            </w:pPr>
          </w:p>
        </w:tc>
      </w:tr>
      <w:tr w:rsidR="008401E9" w:rsidRPr="007357AD" w14:paraId="08AF551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22BD0" w14:textId="77777777" w:rsidR="008401E9" w:rsidRPr="007357AD" w:rsidRDefault="008401E9" w:rsidP="008401E9">
            <w:pPr>
              <w:pStyle w:val="TAL"/>
              <w:keepNext w:val="0"/>
              <w:keepLines w:val="0"/>
              <w:rPr>
                <w:b/>
              </w:rPr>
            </w:pPr>
            <w:r w:rsidRPr="007357AD">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A789B9" w14:textId="77777777" w:rsidR="008401E9" w:rsidRPr="007357AD" w:rsidRDefault="008401E9" w:rsidP="008401E9">
            <w:pPr>
              <w:pStyle w:val="TAL"/>
              <w:keepNext w:val="0"/>
              <w:keepLines w:val="0"/>
            </w:pPr>
            <w:r w:rsidRPr="007357AD">
              <w:t xml:space="preserve">NR SA </w:t>
            </w:r>
            <w:r w:rsidRPr="007357AD">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5B8322" w14:textId="77777777" w:rsidR="008401E9" w:rsidRPr="007357AD" w:rsidRDefault="008401E9" w:rsidP="008401E9">
            <w:pPr>
              <w:pStyle w:val="TAL"/>
              <w:keepNext w:val="0"/>
              <w:keepLines w:val="0"/>
              <w:rPr>
                <w:lang w:eastAsia="zh-TW"/>
              </w:rPr>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26BD2" w14:textId="77777777" w:rsidR="008401E9" w:rsidRPr="007357AD"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AF212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984C35"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6214" w14:textId="77777777" w:rsidR="008401E9" w:rsidRPr="007357AD" w:rsidRDefault="008401E9" w:rsidP="008401E9">
            <w:pPr>
              <w:pStyle w:val="TAL"/>
              <w:keepNext w:val="0"/>
              <w:keepLines w:val="0"/>
            </w:pPr>
          </w:p>
        </w:tc>
      </w:tr>
      <w:tr w:rsidR="008401E9" w:rsidRPr="007357AD" w14:paraId="0D5FFB7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5EF857" w14:textId="77777777" w:rsidR="008401E9" w:rsidRPr="007357AD" w:rsidRDefault="008401E9" w:rsidP="008401E9">
            <w:pPr>
              <w:pStyle w:val="TAL"/>
              <w:keepNext w:val="0"/>
              <w:keepLines w:val="0"/>
              <w:rPr>
                <w:b/>
              </w:rPr>
            </w:pPr>
            <w:r w:rsidRPr="007357AD">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9FDEA" w14:textId="77777777" w:rsidR="008401E9" w:rsidRPr="007357AD" w:rsidRDefault="008401E9" w:rsidP="008401E9">
            <w:pPr>
              <w:pStyle w:val="TAL"/>
              <w:keepNext w:val="0"/>
              <w:keepLines w:val="0"/>
            </w:pPr>
            <w:r w:rsidRPr="007357AD">
              <w:t xml:space="preserve">NR SA </w:t>
            </w:r>
            <w:r w:rsidRPr="007357AD">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EF1D2" w14:textId="77777777" w:rsidR="008401E9" w:rsidRPr="007357AD" w:rsidRDefault="008401E9" w:rsidP="008401E9">
            <w:pPr>
              <w:pStyle w:val="TAL"/>
              <w:keepNext w:val="0"/>
              <w:keepLines w:val="0"/>
              <w:rPr>
                <w:lang w:eastAsia="zh-TW"/>
              </w:rPr>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CFC9C6" w14:textId="77777777" w:rsidR="008401E9" w:rsidRPr="007357AD"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7C8B84"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0137F3"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1576" w14:textId="77777777" w:rsidR="008401E9" w:rsidRPr="007357AD" w:rsidRDefault="008401E9" w:rsidP="008401E9">
            <w:pPr>
              <w:pStyle w:val="TAL"/>
              <w:keepNext w:val="0"/>
              <w:keepLines w:val="0"/>
            </w:pPr>
          </w:p>
        </w:tc>
      </w:tr>
      <w:tr w:rsidR="008401E9" w:rsidRPr="007357AD" w14:paraId="479F4D6A"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F4639" w14:textId="77777777" w:rsidR="008401E9" w:rsidRPr="007357AD" w:rsidRDefault="008401E9" w:rsidP="008401E9">
            <w:pPr>
              <w:pStyle w:val="TAL"/>
              <w:keepNext w:val="0"/>
              <w:keepLines w:val="0"/>
              <w:rPr>
                <w:b/>
              </w:rPr>
            </w:pPr>
            <w:r w:rsidRPr="007357AD">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75CD74" w14:textId="77777777" w:rsidR="008401E9" w:rsidRPr="007357AD" w:rsidRDefault="008401E9" w:rsidP="008401E9">
            <w:pPr>
              <w:pStyle w:val="TAL"/>
              <w:keepNext w:val="0"/>
              <w:keepLines w:val="0"/>
            </w:pPr>
            <w:r w:rsidRPr="007357AD">
              <w:t xml:space="preserve">NR SA </w:t>
            </w:r>
            <w:r w:rsidRPr="007357AD">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579F54" w14:textId="77777777" w:rsidR="008401E9" w:rsidRPr="007357AD" w:rsidRDefault="008401E9" w:rsidP="008401E9">
            <w:pPr>
              <w:pStyle w:val="TAL"/>
              <w:keepNext w:val="0"/>
              <w:keepLines w:val="0"/>
              <w:rPr>
                <w:lang w:eastAsia="zh-TW"/>
              </w:rPr>
            </w:pPr>
            <w:r w:rsidRPr="007357A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88183C" w14:textId="77777777" w:rsidR="008401E9" w:rsidRPr="007357AD"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166A8C" w14:textId="77777777" w:rsidR="008401E9" w:rsidRPr="007357AD"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251E7" w14:textId="77777777" w:rsidR="008401E9" w:rsidRPr="007357AD"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EAF9" w14:textId="77777777" w:rsidR="008401E9" w:rsidRPr="007357AD" w:rsidRDefault="008401E9" w:rsidP="008401E9">
            <w:pPr>
              <w:pStyle w:val="TAL"/>
              <w:keepNext w:val="0"/>
              <w:keepLines w:val="0"/>
            </w:pPr>
          </w:p>
        </w:tc>
      </w:tr>
    </w:tbl>
    <w:p w14:paraId="4569B81F" w14:textId="77777777" w:rsidR="00B51369" w:rsidRPr="007357AD" w:rsidRDefault="00B51369" w:rsidP="00B51369"/>
    <w:p w14:paraId="03C94439" w14:textId="77777777" w:rsidR="00B51369" w:rsidRPr="007357AD" w:rsidRDefault="00B51369" w:rsidP="00B51369">
      <w:r w:rsidRPr="007357AD">
        <w:t>Table E.4-2 defines the cell configuration mapping for SA FR1 – E-UTRA Inter-RAT test cases (serving cell in NR) in chapter 6 of this test specification.</w:t>
      </w:r>
    </w:p>
    <w:p w14:paraId="5B4AF2B5" w14:textId="77777777" w:rsidR="00B51369" w:rsidRPr="007357AD" w:rsidRDefault="00B51369" w:rsidP="00B51369">
      <w:pPr>
        <w:pStyle w:val="TH"/>
        <w:keepNext w:val="0"/>
        <w:keepLines w:val="0"/>
      </w:pPr>
      <w:r w:rsidRPr="007357AD">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51369" w:rsidRPr="007357AD" w14:paraId="2909BBCF"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4DE5D7" w14:textId="77777777" w:rsidR="00B51369" w:rsidRPr="007357AD" w:rsidRDefault="00B51369" w:rsidP="00702E5A">
            <w:pPr>
              <w:pStyle w:val="TAH"/>
              <w:keepNext w:val="0"/>
              <w:keepLines w:val="0"/>
            </w:pPr>
            <w:r w:rsidRPr="007357AD">
              <w:t>TC</w:t>
            </w:r>
          </w:p>
        </w:tc>
        <w:tc>
          <w:tcPr>
            <w:tcW w:w="3690" w:type="dxa"/>
            <w:tcBorders>
              <w:top w:val="single" w:sz="4" w:space="0" w:color="auto"/>
              <w:left w:val="nil"/>
              <w:bottom w:val="single" w:sz="4" w:space="0" w:color="auto"/>
              <w:right w:val="single" w:sz="4" w:space="0" w:color="auto"/>
            </w:tcBorders>
            <w:shd w:val="clear" w:color="auto" w:fill="auto"/>
            <w:noWrap/>
          </w:tcPr>
          <w:p w14:paraId="78774C02" w14:textId="77777777" w:rsidR="00B51369" w:rsidRPr="007357AD" w:rsidRDefault="00B51369" w:rsidP="00702E5A">
            <w:pPr>
              <w:pStyle w:val="TAH"/>
              <w:keepNext w:val="0"/>
              <w:keepLines w:val="0"/>
            </w:pPr>
            <w:r w:rsidRPr="007357AD">
              <w:t>Description</w:t>
            </w:r>
          </w:p>
        </w:tc>
        <w:tc>
          <w:tcPr>
            <w:tcW w:w="1049" w:type="dxa"/>
            <w:tcBorders>
              <w:top w:val="single" w:sz="4" w:space="0" w:color="auto"/>
              <w:left w:val="nil"/>
              <w:bottom w:val="single" w:sz="4" w:space="0" w:color="auto"/>
              <w:right w:val="single" w:sz="4" w:space="0" w:color="auto"/>
            </w:tcBorders>
            <w:shd w:val="clear" w:color="auto" w:fill="auto"/>
          </w:tcPr>
          <w:p w14:paraId="13ABDFF1" w14:textId="77777777" w:rsidR="00B51369" w:rsidRPr="007357AD" w:rsidRDefault="00B51369" w:rsidP="00702E5A">
            <w:pPr>
              <w:pStyle w:val="TAH"/>
              <w:keepNext w:val="0"/>
              <w:keepLines w:val="0"/>
            </w:pPr>
            <w:r w:rsidRPr="007357AD">
              <w:t>38.533 NR Cell1</w:t>
            </w:r>
          </w:p>
        </w:tc>
        <w:tc>
          <w:tcPr>
            <w:tcW w:w="1049" w:type="dxa"/>
            <w:tcBorders>
              <w:top w:val="single" w:sz="4" w:space="0" w:color="auto"/>
              <w:left w:val="nil"/>
              <w:bottom w:val="single" w:sz="4" w:space="0" w:color="auto"/>
              <w:right w:val="single" w:sz="4" w:space="0" w:color="auto"/>
            </w:tcBorders>
            <w:shd w:val="clear" w:color="auto" w:fill="auto"/>
          </w:tcPr>
          <w:p w14:paraId="43BAD3BA" w14:textId="77777777" w:rsidR="00B51369" w:rsidRPr="007357AD" w:rsidRDefault="00B51369" w:rsidP="00702E5A">
            <w:pPr>
              <w:pStyle w:val="TAH"/>
              <w:keepNext w:val="0"/>
              <w:keepLines w:val="0"/>
            </w:pPr>
            <w:r w:rsidRPr="007357AD">
              <w:t>38.533 LTE Cell2</w:t>
            </w:r>
          </w:p>
        </w:tc>
        <w:tc>
          <w:tcPr>
            <w:tcW w:w="1049" w:type="dxa"/>
            <w:tcBorders>
              <w:top w:val="single" w:sz="4" w:space="0" w:color="auto"/>
              <w:left w:val="nil"/>
              <w:bottom w:val="single" w:sz="4" w:space="0" w:color="auto"/>
              <w:right w:val="single" w:sz="4" w:space="0" w:color="auto"/>
            </w:tcBorders>
            <w:shd w:val="clear" w:color="auto" w:fill="auto"/>
          </w:tcPr>
          <w:p w14:paraId="715962BB" w14:textId="77777777" w:rsidR="00B51369" w:rsidRPr="007357AD" w:rsidRDefault="00B51369" w:rsidP="00702E5A">
            <w:pPr>
              <w:pStyle w:val="TAH"/>
              <w:keepNext w:val="0"/>
              <w:keepLines w:val="0"/>
              <w:rPr>
                <w:lang w:eastAsia="zh-TW"/>
              </w:rPr>
            </w:pPr>
            <w:r w:rsidRPr="007357AD">
              <w:t>38.533 LTE Cell3</w:t>
            </w:r>
          </w:p>
        </w:tc>
        <w:tc>
          <w:tcPr>
            <w:tcW w:w="1049" w:type="dxa"/>
            <w:tcBorders>
              <w:top w:val="single" w:sz="4" w:space="0" w:color="auto"/>
              <w:left w:val="nil"/>
              <w:bottom w:val="single" w:sz="4" w:space="0" w:color="auto"/>
              <w:right w:val="single" w:sz="4" w:space="0" w:color="auto"/>
            </w:tcBorders>
          </w:tcPr>
          <w:p w14:paraId="0D2D89D0" w14:textId="77777777" w:rsidR="00B51369" w:rsidRPr="007357AD" w:rsidRDefault="00B51369" w:rsidP="00702E5A">
            <w:pPr>
              <w:pStyle w:val="TAH"/>
              <w:rPr>
                <w:lang w:eastAsia="zh-TW"/>
              </w:rPr>
            </w:pPr>
            <w:r w:rsidRPr="007357AD">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0C9701" w14:textId="77777777" w:rsidR="00B51369" w:rsidRPr="007357AD" w:rsidRDefault="00B51369" w:rsidP="00702E5A">
            <w:pPr>
              <w:pStyle w:val="TAH"/>
            </w:pPr>
            <w:r w:rsidRPr="007357AD">
              <w:t>CA Type</w:t>
            </w:r>
          </w:p>
        </w:tc>
      </w:tr>
      <w:tr w:rsidR="00B51369" w:rsidRPr="007357AD" w14:paraId="4005E8A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76C1BF" w14:textId="77777777" w:rsidR="00B51369" w:rsidRPr="007357AD" w:rsidRDefault="00B51369" w:rsidP="00702E5A">
            <w:pPr>
              <w:pStyle w:val="TAL"/>
              <w:keepNext w:val="0"/>
              <w:keepLines w:val="0"/>
              <w:rPr>
                <w:b/>
                <w:lang w:eastAsia="zh-TW"/>
              </w:rPr>
            </w:pPr>
            <w:r w:rsidRPr="007357AD">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F3BC83" w14:textId="77777777" w:rsidR="00B51369" w:rsidRPr="007357AD" w:rsidRDefault="00B51369" w:rsidP="00702E5A">
            <w:pPr>
              <w:pStyle w:val="TAL"/>
              <w:keepNext w:val="0"/>
              <w:keepLines w:val="0"/>
              <w:rPr>
                <w:lang w:eastAsia="sv-SE"/>
              </w:rPr>
            </w:pPr>
            <w:r w:rsidRPr="007357AD">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3DECF"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77049" w14:textId="77777777" w:rsidR="00B51369" w:rsidRPr="007357AD" w:rsidRDefault="00B51369" w:rsidP="00702E5A">
            <w:pPr>
              <w:pStyle w:val="TAL"/>
              <w:keepNext w:val="0"/>
              <w:keepLines w:val="0"/>
              <w:rPr>
                <w:lang w:eastAsia="zh-TW"/>
              </w:rPr>
            </w:pPr>
            <w:r w:rsidRPr="007357A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B6621"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89D004"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FDDCA1" w14:textId="77777777" w:rsidR="00B51369" w:rsidRPr="007357AD" w:rsidRDefault="00B51369" w:rsidP="00702E5A">
            <w:pPr>
              <w:pStyle w:val="TAL"/>
              <w:keepNext w:val="0"/>
              <w:keepLines w:val="0"/>
            </w:pPr>
          </w:p>
        </w:tc>
      </w:tr>
      <w:tr w:rsidR="00B51369" w:rsidRPr="007357AD" w14:paraId="5E8B52F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BB122E" w14:textId="77777777" w:rsidR="00B51369" w:rsidRPr="007357AD" w:rsidRDefault="00B51369" w:rsidP="00702E5A">
            <w:pPr>
              <w:pStyle w:val="TAL"/>
              <w:keepNext w:val="0"/>
              <w:keepLines w:val="0"/>
              <w:rPr>
                <w:b/>
                <w:lang w:eastAsia="zh-TW"/>
              </w:rPr>
            </w:pPr>
            <w:r w:rsidRPr="007357AD">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B53B70" w14:textId="77777777" w:rsidR="00B51369" w:rsidRPr="007357AD" w:rsidRDefault="00B51369" w:rsidP="00702E5A">
            <w:pPr>
              <w:pStyle w:val="TAL"/>
              <w:keepNext w:val="0"/>
              <w:keepLines w:val="0"/>
              <w:rPr>
                <w:lang w:eastAsia="sv-SE"/>
              </w:rPr>
            </w:pPr>
            <w:r w:rsidRPr="007357AD">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61186"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CB39B6" w14:textId="77777777" w:rsidR="00B51369" w:rsidRPr="007357AD" w:rsidRDefault="00B51369" w:rsidP="00702E5A">
            <w:pPr>
              <w:pStyle w:val="TAL"/>
              <w:keepNext w:val="0"/>
              <w:keepLines w:val="0"/>
              <w:rPr>
                <w:lang w:eastAsia="zh-TW"/>
              </w:rPr>
            </w:pPr>
            <w:r w:rsidRPr="007357A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1FADF"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B20B3D"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65EEEA" w14:textId="77777777" w:rsidR="00B51369" w:rsidRPr="007357AD" w:rsidRDefault="00B51369" w:rsidP="00702E5A">
            <w:pPr>
              <w:pStyle w:val="TAL"/>
              <w:keepNext w:val="0"/>
              <w:keepLines w:val="0"/>
            </w:pPr>
          </w:p>
        </w:tc>
      </w:tr>
      <w:tr w:rsidR="00B51369" w:rsidRPr="007357AD" w14:paraId="42FF1E30"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FB6E6E" w14:textId="77777777" w:rsidR="00B51369" w:rsidRPr="007357AD" w:rsidRDefault="00B51369" w:rsidP="00702E5A">
            <w:pPr>
              <w:pStyle w:val="TAL"/>
              <w:keepNext w:val="0"/>
              <w:keepLines w:val="0"/>
              <w:rPr>
                <w:b/>
                <w:lang w:eastAsia="zh-TW"/>
              </w:rPr>
            </w:pPr>
            <w:r w:rsidRPr="007357AD">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8467B" w14:textId="77777777" w:rsidR="00B51369" w:rsidRPr="007357AD" w:rsidRDefault="00B51369" w:rsidP="00702E5A">
            <w:pPr>
              <w:pStyle w:val="TAL"/>
              <w:keepNext w:val="0"/>
              <w:keepLines w:val="0"/>
              <w:rPr>
                <w:lang w:eastAsia="sv-SE"/>
              </w:rPr>
            </w:pPr>
            <w:r w:rsidRPr="007357AD">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44B254"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A0B97"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A035"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DDF0EF"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70FF4E" w14:textId="77777777" w:rsidR="00B51369" w:rsidRPr="007357AD" w:rsidRDefault="00B51369" w:rsidP="00702E5A">
            <w:pPr>
              <w:pStyle w:val="TAL"/>
              <w:keepNext w:val="0"/>
              <w:keepLines w:val="0"/>
            </w:pPr>
          </w:p>
        </w:tc>
      </w:tr>
      <w:tr w:rsidR="00B51369" w:rsidRPr="007357AD" w14:paraId="7DB59E28"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3602E2" w14:textId="77777777" w:rsidR="00B51369" w:rsidRPr="007357AD" w:rsidRDefault="00B51369" w:rsidP="00702E5A">
            <w:pPr>
              <w:pStyle w:val="TAL"/>
              <w:keepNext w:val="0"/>
              <w:keepLines w:val="0"/>
              <w:rPr>
                <w:b/>
                <w:lang w:eastAsia="zh-TW"/>
              </w:rPr>
            </w:pPr>
            <w:r w:rsidRPr="007357AD">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198413" w14:textId="77777777" w:rsidR="00B51369" w:rsidRPr="007357AD" w:rsidRDefault="00B51369" w:rsidP="00702E5A">
            <w:pPr>
              <w:pStyle w:val="TAL"/>
              <w:keepNext w:val="0"/>
              <w:keepLines w:val="0"/>
              <w:rPr>
                <w:lang w:eastAsia="sv-SE"/>
              </w:rPr>
            </w:pPr>
            <w:r w:rsidRPr="007357AD">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9CED"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D09A3"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78E60"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DE2C0"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0AC7A" w14:textId="77777777" w:rsidR="00B51369" w:rsidRPr="007357AD" w:rsidRDefault="00B51369" w:rsidP="00702E5A">
            <w:pPr>
              <w:pStyle w:val="TAL"/>
              <w:keepNext w:val="0"/>
              <w:keepLines w:val="0"/>
            </w:pPr>
          </w:p>
        </w:tc>
      </w:tr>
      <w:tr w:rsidR="00B51369" w:rsidRPr="007357AD" w14:paraId="34AE5376"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815C91" w14:textId="77777777" w:rsidR="00B51369" w:rsidRPr="007357AD" w:rsidRDefault="00B51369" w:rsidP="00702E5A">
            <w:pPr>
              <w:pStyle w:val="TAL"/>
              <w:keepNext w:val="0"/>
              <w:keepLines w:val="0"/>
              <w:rPr>
                <w:b/>
                <w:lang w:eastAsia="zh-TW"/>
              </w:rPr>
            </w:pPr>
            <w:r w:rsidRPr="007357AD">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C90036" w14:textId="77777777" w:rsidR="00B51369" w:rsidRPr="007357AD" w:rsidRDefault="00B51369" w:rsidP="00702E5A">
            <w:pPr>
              <w:pStyle w:val="TAL"/>
              <w:keepNext w:val="0"/>
              <w:keepLines w:val="0"/>
              <w:rPr>
                <w:lang w:eastAsia="sv-SE"/>
              </w:rPr>
            </w:pPr>
            <w:r w:rsidRPr="007357AD">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A1A24"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9C11A"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1DD30"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2F2CA4"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D05DE0" w14:textId="77777777" w:rsidR="00B51369" w:rsidRPr="007357AD" w:rsidRDefault="00B51369" w:rsidP="00702E5A">
            <w:pPr>
              <w:pStyle w:val="TAL"/>
              <w:keepNext w:val="0"/>
              <w:keepLines w:val="0"/>
            </w:pPr>
          </w:p>
        </w:tc>
      </w:tr>
      <w:tr w:rsidR="00B51369" w:rsidRPr="007357AD" w14:paraId="15067C49"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C49DBA" w14:textId="77777777" w:rsidR="00B51369" w:rsidRPr="007357AD" w:rsidRDefault="00B51369" w:rsidP="00702E5A">
            <w:pPr>
              <w:pStyle w:val="TAL"/>
              <w:keepNext w:val="0"/>
              <w:keepLines w:val="0"/>
              <w:rPr>
                <w:b/>
              </w:rPr>
            </w:pPr>
            <w:r w:rsidRPr="007357AD">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E3A376" w14:textId="77777777" w:rsidR="00B51369" w:rsidRPr="007357AD" w:rsidRDefault="00B51369" w:rsidP="00702E5A">
            <w:pPr>
              <w:pStyle w:val="TAL"/>
              <w:keepNext w:val="0"/>
              <w:keepLines w:val="0"/>
            </w:pPr>
            <w:r w:rsidRPr="007357AD">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2DD3A"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DE18C"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28BDA"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EC1BCA"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F2D5F3" w14:textId="77777777" w:rsidR="00B51369" w:rsidRPr="007357AD" w:rsidRDefault="00B51369" w:rsidP="00702E5A">
            <w:pPr>
              <w:pStyle w:val="TAL"/>
              <w:keepNext w:val="0"/>
              <w:keepLines w:val="0"/>
            </w:pPr>
          </w:p>
        </w:tc>
      </w:tr>
      <w:tr w:rsidR="00B51369" w:rsidRPr="007357AD" w14:paraId="6E32B479"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AA80E" w14:textId="77777777" w:rsidR="00B51369" w:rsidRPr="007357AD" w:rsidRDefault="00B51369" w:rsidP="00702E5A">
            <w:pPr>
              <w:pStyle w:val="TAL"/>
              <w:keepNext w:val="0"/>
              <w:keepLines w:val="0"/>
              <w:rPr>
                <w:b/>
                <w:lang w:eastAsia="zh-TW"/>
              </w:rPr>
            </w:pPr>
            <w:r w:rsidRPr="007357AD">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6DE904" w14:textId="77777777" w:rsidR="00B51369" w:rsidRPr="007357AD" w:rsidRDefault="00B51369" w:rsidP="00702E5A">
            <w:pPr>
              <w:pStyle w:val="TAL"/>
              <w:keepNext w:val="0"/>
              <w:keepLines w:val="0"/>
              <w:rPr>
                <w:lang w:eastAsia="sv-SE"/>
              </w:rPr>
            </w:pPr>
            <w:r w:rsidRPr="007357AD">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126AD"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5AE16"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469C4"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0A73FF"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10D7C7" w14:textId="77777777" w:rsidR="00B51369" w:rsidRPr="007357AD" w:rsidRDefault="00B51369" w:rsidP="00702E5A">
            <w:pPr>
              <w:pStyle w:val="TAL"/>
              <w:keepNext w:val="0"/>
              <w:keepLines w:val="0"/>
            </w:pPr>
          </w:p>
        </w:tc>
      </w:tr>
      <w:tr w:rsidR="00B51369" w:rsidRPr="007357AD" w14:paraId="3589ED4E"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42753A" w14:textId="77777777" w:rsidR="00B51369" w:rsidRPr="007357AD" w:rsidRDefault="00B51369" w:rsidP="00702E5A">
            <w:pPr>
              <w:pStyle w:val="TAL"/>
              <w:keepNext w:val="0"/>
              <w:keepLines w:val="0"/>
              <w:rPr>
                <w:b/>
                <w:lang w:eastAsia="zh-TW"/>
              </w:rPr>
            </w:pPr>
            <w:r w:rsidRPr="007357AD">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9801DE" w14:textId="77777777" w:rsidR="00B51369" w:rsidRPr="007357AD" w:rsidRDefault="00B51369" w:rsidP="00702E5A">
            <w:pPr>
              <w:pStyle w:val="TAL"/>
              <w:keepNext w:val="0"/>
              <w:keepLines w:val="0"/>
              <w:rPr>
                <w:lang w:eastAsia="sv-SE"/>
              </w:rPr>
            </w:pPr>
            <w:r w:rsidRPr="007357AD">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C8CA6"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C7E78"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C83FB"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00B7A"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B5123F" w14:textId="77777777" w:rsidR="00B51369" w:rsidRPr="007357AD" w:rsidRDefault="00B51369" w:rsidP="00702E5A">
            <w:pPr>
              <w:pStyle w:val="TAL"/>
              <w:keepNext w:val="0"/>
              <w:keepLines w:val="0"/>
            </w:pPr>
          </w:p>
        </w:tc>
      </w:tr>
      <w:tr w:rsidR="00B51369" w:rsidRPr="007357AD" w14:paraId="16E6EB1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618AD4" w14:textId="77777777" w:rsidR="00B51369" w:rsidRPr="007357AD" w:rsidRDefault="00B51369" w:rsidP="00702E5A">
            <w:pPr>
              <w:pStyle w:val="TAL"/>
              <w:keepNext w:val="0"/>
              <w:keepLines w:val="0"/>
              <w:rPr>
                <w:b/>
                <w:lang w:eastAsia="zh-TW"/>
              </w:rPr>
            </w:pPr>
            <w:r w:rsidRPr="007357AD">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17910D" w14:textId="77777777" w:rsidR="00B51369" w:rsidRPr="007357AD" w:rsidRDefault="00B51369" w:rsidP="00702E5A">
            <w:pPr>
              <w:pStyle w:val="TAL"/>
              <w:keepNext w:val="0"/>
              <w:keepLines w:val="0"/>
              <w:rPr>
                <w:lang w:eastAsia="sv-SE"/>
              </w:rPr>
            </w:pPr>
            <w:r w:rsidRPr="007357AD">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475BD"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5C195"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03683"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582112"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F99572" w14:textId="77777777" w:rsidR="00B51369" w:rsidRPr="007357AD" w:rsidRDefault="00B51369" w:rsidP="00702E5A">
            <w:pPr>
              <w:pStyle w:val="TAL"/>
              <w:keepNext w:val="0"/>
              <w:keepLines w:val="0"/>
            </w:pPr>
          </w:p>
        </w:tc>
      </w:tr>
      <w:tr w:rsidR="00B51369" w:rsidRPr="007357AD" w14:paraId="1CAE9995"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D59F6F" w14:textId="77777777" w:rsidR="00B51369" w:rsidRPr="007357AD" w:rsidRDefault="00B51369" w:rsidP="00702E5A">
            <w:pPr>
              <w:pStyle w:val="TAL"/>
              <w:keepNext w:val="0"/>
              <w:keepLines w:val="0"/>
              <w:rPr>
                <w:b/>
                <w:lang w:eastAsia="zh-TW"/>
              </w:rPr>
            </w:pPr>
            <w:r w:rsidRPr="007357AD">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22324" w14:textId="77777777" w:rsidR="00B51369" w:rsidRPr="007357AD" w:rsidRDefault="00B51369" w:rsidP="00702E5A">
            <w:pPr>
              <w:pStyle w:val="TAL"/>
              <w:keepNext w:val="0"/>
              <w:keepLines w:val="0"/>
              <w:rPr>
                <w:lang w:eastAsia="sv-SE"/>
              </w:rPr>
            </w:pPr>
            <w:r w:rsidRPr="007357AD">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AF04C"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173BE" w14:textId="77777777" w:rsidR="00B51369" w:rsidRPr="007357AD" w:rsidRDefault="00B51369" w:rsidP="00702E5A">
            <w:pPr>
              <w:pStyle w:val="TAL"/>
              <w:keepNext w:val="0"/>
              <w:keepLines w:val="0"/>
              <w:rPr>
                <w:lang w:eastAsia="zh-TW"/>
              </w:rPr>
            </w:pPr>
            <w:r w:rsidRPr="007357A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421B97"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2921FB"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987E1" w14:textId="77777777" w:rsidR="00B51369" w:rsidRPr="007357AD" w:rsidRDefault="00B51369" w:rsidP="00702E5A">
            <w:pPr>
              <w:pStyle w:val="TAL"/>
              <w:keepNext w:val="0"/>
              <w:keepLines w:val="0"/>
            </w:pPr>
          </w:p>
        </w:tc>
      </w:tr>
    </w:tbl>
    <w:p w14:paraId="7146B09C" w14:textId="77777777" w:rsidR="00B51369" w:rsidRPr="007357AD" w:rsidRDefault="00B51369" w:rsidP="00B51369"/>
    <w:p w14:paraId="6DF4BFDC" w14:textId="61C7A678" w:rsidR="005C535A" w:rsidRPr="007357AD" w:rsidRDefault="005C535A" w:rsidP="005C535A">
      <w:pPr>
        <w:pStyle w:val="H6"/>
        <w:rPr>
          <w:b/>
          <w:noProof/>
          <w:color w:val="00B0F0"/>
        </w:rPr>
      </w:pPr>
      <w:r w:rsidRPr="007357AD">
        <w:rPr>
          <w:b/>
          <w:noProof/>
          <w:color w:val="00B0F0"/>
        </w:rPr>
        <w:lastRenderedPageBreak/>
        <w:t xml:space="preserve">&lt;End of modified section </w:t>
      </w:r>
      <w:r w:rsidR="005169D2" w:rsidRPr="007357AD">
        <w:rPr>
          <w:b/>
          <w:noProof/>
          <w:color w:val="00B0F0"/>
        </w:rPr>
        <w:t>1</w:t>
      </w:r>
      <w:r w:rsidRPr="007357AD">
        <w:rPr>
          <w:b/>
          <w:noProof/>
          <w:color w:val="00B0F0"/>
        </w:rPr>
        <w:t>&gt;</w:t>
      </w:r>
    </w:p>
    <w:p w14:paraId="546C9B96" w14:textId="77777777" w:rsidR="00B51369" w:rsidRPr="007357AD" w:rsidRDefault="00B51369" w:rsidP="00B51369"/>
    <w:p w14:paraId="52526318" w14:textId="60F6F2BE" w:rsidR="00B51369" w:rsidRPr="007357AD" w:rsidRDefault="00B51369" w:rsidP="00B51369">
      <w:pPr>
        <w:pStyle w:val="H6"/>
        <w:rPr>
          <w:b/>
          <w:noProof/>
          <w:color w:val="00B0F0"/>
        </w:rPr>
      </w:pPr>
      <w:r w:rsidRPr="007357AD">
        <w:rPr>
          <w:b/>
          <w:noProof/>
          <w:color w:val="00B0F0"/>
        </w:rPr>
        <w:t>&lt;Start of modified section 2&gt;</w:t>
      </w:r>
    </w:p>
    <w:p w14:paraId="5057BE96" w14:textId="77777777" w:rsidR="00B51369" w:rsidRPr="007357AD" w:rsidRDefault="00B51369" w:rsidP="00B51369">
      <w:pPr>
        <w:pStyle w:val="10"/>
      </w:pPr>
      <w:r w:rsidRPr="007357AD">
        <w:t>E.5</w:t>
      </w:r>
      <w:r w:rsidRPr="007357AD">
        <w:tab/>
        <w:t>Cell configuration mapping for SA FR2 test cases in Chapter 7</w:t>
      </w:r>
    </w:p>
    <w:p w14:paraId="5137632C" w14:textId="77777777" w:rsidR="00B51369" w:rsidRPr="007357AD" w:rsidRDefault="00B51369" w:rsidP="00B51369">
      <w:r w:rsidRPr="007357AD">
        <w:t>Table E.5-1 defines the cell configuration mapping for SA FR2 test cases in chapter 7 of this test specification.</w:t>
      </w:r>
    </w:p>
    <w:p w14:paraId="54E4714A" w14:textId="77777777" w:rsidR="00B51369" w:rsidRPr="007357AD" w:rsidRDefault="00B51369" w:rsidP="00B51369">
      <w:pPr>
        <w:pStyle w:val="TH"/>
        <w:keepNext w:val="0"/>
        <w:keepLines w:val="0"/>
      </w:pPr>
      <w:r w:rsidRPr="007357AD">
        <w:t>Table E.5-1: Cell configuration mapping for SA FR2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51369" w:rsidRPr="007357AD" w14:paraId="4984E818"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DB09B6" w14:textId="77777777" w:rsidR="00B51369" w:rsidRPr="007357AD" w:rsidRDefault="00B51369" w:rsidP="00702E5A">
            <w:pPr>
              <w:pStyle w:val="TAH"/>
              <w:keepNext w:val="0"/>
              <w:keepLines w:val="0"/>
            </w:pPr>
            <w:r w:rsidRPr="007357AD">
              <w:t>TC</w:t>
            </w:r>
          </w:p>
        </w:tc>
        <w:tc>
          <w:tcPr>
            <w:tcW w:w="3690" w:type="dxa"/>
            <w:tcBorders>
              <w:top w:val="single" w:sz="4" w:space="0" w:color="auto"/>
              <w:left w:val="nil"/>
              <w:bottom w:val="single" w:sz="4" w:space="0" w:color="auto"/>
              <w:right w:val="single" w:sz="4" w:space="0" w:color="auto"/>
            </w:tcBorders>
            <w:shd w:val="clear" w:color="auto" w:fill="auto"/>
            <w:noWrap/>
          </w:tcPr>
          <w:p w14:paraId="20105F30" w14:textId="77777777" w:rsidR="00B51369" w:rsidRPr="007357AD" w:rsidRDefault="00B51369" w:rsidP="00702E5A">
            <w:pPr>
              <w:pStyle w:val="TAH"/>
              <w:keepNext w:val="0"/>
              <w:keepLines w:val="0"/>
            </w:pPr>
            <w:r w:rsidRPr="007357AD">
              <w:t>Description</w:t>
            </w:r>
          </w:p>
        </w:tc>
        <w:tc>
          <w:tcPr>
            <w:tcW w:w="1049" w:type="dxa"/>
            <w:tcBorders>
              <w:top w:val="single" w:sz="4" w:space="0" w:color="auto"/>
              <w:left w:val="nil"/>
              <w:bottom w:val="single" w:sz="4" w:space="0" w:color="auto"/>
              <w:right w:val="single" w:sz="4" w:space="0" w:color="auto"/>
            </w:tcBorders>
            <w:shd w:val="clear" w:color="auto" w:fill="auto"/>
          </w:tcPr>
          <w:p w14:paraId="2F2086A3" w14:textId="77777777" w:rsidR="00B51369" w:rsidRPr="007357AD" w:rsidRDefault="00B51369" w:rsidP="00702E5A">
            <w:pPr>
              <w:pStyle w:val="TAH"/>
              <w:keepNext w:val="0"/>
              <w:keepLines w:val="0"/>
            </w:pPr>
            <w:r w:rsidRPr="007357AD">
              <w:t>38.533 NR Cell1</w:t>
            </w:r>
          </w:p>
        </w:tc>
        <w:tc>
          <w:tcPr>
            <w:tcW w:w="1049" w:type="dxa"/>
            <w:tcBorders>
              <w:top w:val="single" w:sz="4" w:space="0" w:color="auto"/>
              <w:left w:val="nil"/>
              <w:bottom w:val="single" w:sz="4" w:space="0" w:color="auto"/>
              <w:right w:val="single" w:sz="4" w:space="0" w:color="auto"/>
            </w:tcBorders>
            <w:shd w:val="clear" w:color="auto" w:fill="auto"/>
          </w:tcPr>
          <w:p w14:paraId="0DD9D8A9" w14:textId="77777777" w:rsidR="00B51369" w:rsidRPr="007357AD" w:rsidRDefault="00B51369" w:rsidP="00702E5A">
            <w:pPr>
              <w:pStyle w:val="TAH"/>
              <w:keepNext w:val="0"/>
              <w:keepLines w:val="0"/>
            </w:pPr>
            <w:r w:rsidRPr="007357AD">
              <w:t>38.533 NR Cell2</w:t>
            </w:r>
          </w:p>
        </w:tc>
        <w:tc>
          <w:tcPr>
            <w:tcW w:w="1049" w:type="dxa"/>
            <w:tcBorders>
              <w:top w:val="single" w:sz="4" w:space="0" w:color="auto"/>
              <w:left w:val="nil"/>
              <w:bottom w:val="single" w:sz="4" w:space="0" w:color="auto"/>
              <w:right w:val="single" w:sz="4" w:space="0" w:color="auto"/>
            </w:tcBorders>
            <w:shd w:val="clear" w:color="auto" w:fill="auto"/>
          </w:tcPr>
          <w:p w14:paraId="79597CC5" w14:textId="77777777" w:rsidR="00B51369" w:rsidRPr="007357AD" w:rsidRDefault="00B51369" w:rsidP="00702E5A">
            <w:pPr>
              <w:pStyle w:val="TAH"/>
              <w:keepNext w:val="0"/>
              <w:keepLines w:val="0"/>
            </w:pPr>
            <w:r w:rsidRPr="007357AD">
              <w:t>38.533 NR Cell3</w:t>
            </w:r>
          </w:p>
        </w:tc>
        <w:tc>
          <w:tcPr>
            <w:tcW w:w="1049" w:type="dxa"/>
            <w:tcBorders>
              <w:top w:val="single" w:sz="4" w:space="0" w:color="auto"/>
              <w:left w:val="nil"/>
              <w:bottom w:val="single" w:sz="4" w:space="0" w:color="auto"/>
              <w:right w:val="single" w:sz="4" w:space="0" w:color="auto"/>
            </w:tcBorders>
          </w:tcPr>
          <w:p w14:paraId="7914864D" w14:textId="77777777" w:rsidR="00B51369" w:rsidRPr="007357AD" w:rsidRDefault="00B51369" w:rsidP="00702E5A">
            <w:pPr>
              <w:pStyle w:val="TAH"/>
            </w:pPr>
            <w:r w:rsidRPr="007357A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71382D" w14:textId="77777777" w:rsidR="00B51369" w:rsidRPr="007357AD" w:rsidRDefault="00B51369" w:rsidP="00702E5A">
            <w:pPr>
              <w:pStyle w:val="TAH"/>
            </w:pPr>
            <w:r w:rsidRPr="007357AD">
              <w:t>CA Type</w:t>
            </w:r>
          </w:p>
        </w:tc>
      </w:tr>
      <w:tr w:rsidR="00B51369" w:rsidRPr="007357AD" w14:paraId="5062FA7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C8C115" w14:textId="77777777" w:rsidR="00B51369" w:rsidRPr="007357AD" w:rsidRDefault="00B51369" w:rsidP="00702E5A">
            <w:pPr>
              <w:pStyle w:val="TAL"/>
              <w:keepNext w:val="0"/>
              <w:keepLines w:val="0"/>
              <w:rPr>
                <w:b/>
                <w:lang w:eastAsia="zh-TW"/>
              </w:rPr>
            </w:pPr>
            <w:r w:rsidRPr="007357A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A3E65E" w14:textId="77777777" w:rsidR="00B51369" w:rsidRPr="007357AD" w:rsidRDefault="00B51369" w:rsidP="00702E5A">
            <w:pPr>
              <w:pStyle w:val="TAL"/>
              <w:keepNext w:val="0"/>
              <w:keepLines w:val="0"/>
            </w:pPr>
            <w:r w:rsidRPr="007357AD">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996A3"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4DA08" w14:textId="77777777" w:rsidR="00B51369" w:rsidRPr="007357AD" w:rsidRDefault="00B51369" w:rsidP="00702E5A">
            <w:pPr>
              <w:pStyle w:val="TAL"/>
              <w:keepNext w:val="0"/>
              <w:keepLines w:val="0"/>
            </w:pPr>
            <w:r w:rsidRPr="007357AD">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D579E"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274C32"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3077B" w14:textId="77777777" w:rsidR="00B51369" w:rsidRPr="007357AD" w:rsidRDefault="00B51369" w:rsidP="00702E5A">
            <w:pPr>
              <w:pStyle w:val="TAL"/>
              <w:keepNext w:val="0"/>
              <w:keepLines w:val="0"/>
            </w:pPr>
          </w:p>
        </w:tc>
      </w:tr>
      <w:tr w:rsidR="00B51369" w:rsidRPr="007357AD" w14:paraId="62A4D669"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304A2E" w14:textId="77777777" w:rsidR="00B51369" w:rsidRPr="007357AD" w:rsidRDefault="00B51369" w:rsidP="00702E5A">
            <w:pPr>
              <w:pStyle w:val="TAL"/>
              <w:keepNext w:val="0"/>
              <w:keepLines w:val="0"/>
              <w:rPr>
                <w:b/>
                <w:lang w:eastAsia="zh-TW"/>
              </w:rPr>
            </w:pPr>
            <w:r w:rsidRPr="007357A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9A8619" w14:textId="77777777" w:rsidR="00B51369" w:rsidRPr="007357AD" w:rsidRDefault="00B51369" w:rsidP="00702E5A">
            <w:pPr>
              <w:pStyle w:val="TAL"/>
              <w:keepNext w:val="0"/>
              <w:keepLines w:val="0"/>
            </w:pPr>
            <w:r w:rsidRPr="007357AD">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17608C" w14:textId="77777777" w:rsidR="00B51369" w:rsidRPr="007357AD" w:rsidRDefault="00B51369" w:rsidP="00702E5A">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FBF90" w14:textId="77777777" w:rsidR="00B51369" w:rsidRPr="007357AD" w:rsidRDefault="00B51369" w:rsidP="00702E5A">
            <w:pPr>
              <w:pStyle w:val="TAL"/>
              <w:keepNext w:val="0"/>
              <w:keepLines w:val="0"/>
            </w:pPr>
            <w:r w:rsidRPr="007357AD">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C4D5F3" w14:textId="77777777" w:rsidR="00B51369" w:rsidRPr="007357AD"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508E8F" w14:textId="77777777" w:rsidR="00B51369" w:rsidRPr="007357AD"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7A0880" w14:textId="77777777" w:rsidR="00B51369" w:rsidRPr="007357AD" w:rsidRDefault="00B51369" w:rsidP="00702E5A">
            <w:pPr>
              <w:pStyle w:val="TAL"/>
              <w:keepNext w:val="0"/>
              <w:keepLines w:val="0"/>
            </w:pPr>
          </w:p>
        </w:tc>
      </w:tr>
      <w:tr w:rsidR="00B51369" w:rsidRPr="007357AD" w14:paraId="7200727A" w14:textId="77777777" w:rsidTr="00702E5A">
        <w:trPr>
          <w:jc w:val="center"/>
          <w:ins w:id="104"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15FB4D" w14:textId="01B3C2B4" w:rsidR="00B51369" w:rsidRPr="007357AD" w:rsidRDefault="00B51369" w:rsidP="00B51369">
            <w:pPr>
              <w:pStyle w:val="TAL"/>
              <w:keepNext w:val="0"/>
              <w:keepLines w:val="0"/>
              <w:rPr>
                <w:ins w:id="105" w:author="Huawei" w:date="2021-07-31T14:06:00Z"/>
                <w:b/>
                <w:lang w:eastAsia="zh-TW"/>
              </w:rPr>
            </w:pPr>
            <w:ins w:id="106" w:author="Huawei" w:date="2021-07-31T14:06:00Z">
              <w:r w:rsidRPr="007357AD">
                <w:rPr>
                  <w:b/>
                  <w:lang w:eastAsia="zh-TW"/>
                </w:rPr>
                <w:t>7.3.1.4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569C67" w14:textId="089B8A7C" w:rsidR="00B51369" w:rsidRPr="007357AD" w:rsidRDefault="00B51369" w:rsidP="00B51369">
            <w:pPr>
              <w:pStyle w:val="TAL"/>
              <w:keepNext w:val="0"/>
              <w:keepLines w:val="0"/>
              <w:rPr>
                <w:ins w:id="107" w:author="Huawei" w:date="2021-07-31T14:06:00Z"/>
              </w:rPr>
            </w:pPr>
            <w:ins w:id="108" w:author="Huawei" w:date="2021-07-31T14:06:00Z">
              <w:r w:rsidRPr="007357AD">
                <w:t>NR SA FR1-FR2 synchronous DAPS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3BAF6AF" w14:textId="209E95CB" w:rsidR="00B51369" w:rsidRPr="007357AD" w:rsidRDefault="00B51369" w:rsidP="00B51369">
            <w:pPr>
              <w:pStyle w:val="TAL"/>
              <w:keepNext w:val="0"/>
              <w:keepLines w:val="0"/>
              <w:rPr>
                <w:ins w:id="109" w:author="Huawei" w:date="2021-07-31T14:06:00Z"/>
              </w:rPr>
            </w:pPr>
            <w:ins w:id="110" w:author="Huawei" w:date="2021-07-31T14:06:00Z">
              <w:r w:rsidRPr="007357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6965431" w14:textId="52E04811" w:rsidR="00B51369" w:rsidRPr="007357AD" w:rsidRDefault="00B51369" w:rsidP="00B51369">
            <w:pPr>
              <w:pStyle w:val="TAL"/>
              <w:keepNext w:val="0"/>
              <w:keepLines w:val="0"/>
              <w:rPr>
                <w:ins w:id="111" w:author="Huawei" w:date="2021-07-31T14:06:00Z"/>
              </w:rPr>
            </w:pPr>
            <w:ins w:id="112" w:author="Huawei" w:date="2021-07-31T14:06:00Z">
              <w:r w:rsidRPr="007357AD">
                <w:t>NR Cell 10</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28B39E" w14:textId="77777777" w:rsidR="00B51369" w:rsidRPr="007357AD" w:rsidRDefault="00B51369" w:rsidP="00B51369">
            <w:pPr>
              <w:pStyle w:val="TAL"/>
              <w:keepNext w:val="0"/>
              <w:keepLines w:val="0"/>
              <w:rPr>
                <w:ins w:id="113"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747F89BD" w14:textId="77777777" w:rsidR="00B51369" w:rsidRPr="007357AD" w:rsidRDefault="00B51369" w:rsidP="00B51369">
            <w:pPr>
              <w:pStyle w:val="TAL"/>
              <w:keepNext w:val="0"/>
              <w:keepLines w:val="0"/>
              <w:rPr>
                <w:ins w:id="114"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41397" w14:textId="77777777" w:rsidR="00B51369" w:rsidRPr="007357AD" w:rsidRDefault="00B51369" w:rsidP="00B51369">
            <w:pPr>
              <w:pStyle w:val="TAL"/>
              <w:keepNext w:val="0"/>
              <w:keepLines w:val="0"/>
              <w:rPr>
                <w:ins w:id="115" w:author="Huawei" w:date="2021-07-31T14:06:00Z"/>
              </w:rPr>
            </w:pPr>
          </w:p>
        </w:tc>
      </w:tr>
      <w:tr w:rsidR="00B51369" w:rsidRPr="007357AD" w14:paraId="721AFBA9" w14:textId="77777777" w:rsidTr="00702E5A">
        <w:trPr>
          <w:jc w:val="center"/>
          <w:ins w:id="116"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4CA721" w14:textId="181469FE" w:rsidR="00B51369" w:rsidRPr="007357AD" w:rsidRDefault="00B51369" w:rsidP="00B51369">
            <w:pPr>
              <w:pStyle w:val="TAL"/>
              <w:keepNext w:val="0"/>
              <w:keepLines w:val="0"/>
              <w:rPr>
                <w:ins w:id="117" w:author="Huawei" w:date="2021-07-31T14:06:00Z"/>
                <w:b/>
                <w:lang w:eastAsia="zh-TW"/>
              </w:rPr>
            </w:pPr>
            <w:ins w:id="118" w:author="Huawei" w:date="2021-07-31T14:06:00Z">
              <w:r w:rsidRPr="007357AD">
                <w:rPr>
                  <w:b/>
                  <w:lang w:eastAsia="zh-TW"/>
                </w:rPr>
                <w:t>7.3.1.5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B482D1" w14:textId="1A16F67D" w:rsidR="00B51369" w:rsidRPr="007357AD" w:rsidRDefault="00B51369" w:rsidP="00B51369">
            <w:pPr>
              <w:pStyle w:val="TAL"/>
              <w:keepNext w:val="0"/>
              <w:keepLines w:val="0"/>
              <w:rPr>
                <w:ins w:id="119" w:author="Huawei" w:date="2021-07-31T14:06:00Z"/>
              </w:rPr>
            </w:pPr>
            <w:ins w:id="120" w:author="Huawei" w:date="2021-07-31T14:06:00Z">
              <w:r w:rsidRPr="007357AD">
                <w:t>NR SA FR1-FR2 asynchronous DAPS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F0B5FFF" w14:textId="64D3E2AF" w:rsidR="00B51369" w:rsidRPr="007357AD" w:rsidRDefault="00B51369" w:rsidP="00B51369">
            <w:pPr>
              <w:pStyle w:val="TAL"/>
              <w:keepNext w:val="0"/>
              <w:keepLines w:val="0"/>
              <w:rPr>
                <w:ins w:id="121" w:author="Huawei" w:date="2021-07-31T14:06:00Z"/>
              </w:rPr>
            </w:pPr>
            <w:ins w:id="122" w:author="Huawei" w:date="2021-07-31T14:06:00Z">
              <w:r w:rsidRPr="007357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26E8BD5" w14:textId="40E231B1" w:rsidR="00B51369" w:rsidRPr="007357AD" w:rsidRDefault="00B51369" w:rsidP="00B51369">
            <w:pPr>
              <w:pStyle w:val="TAL"/>
              <w:keepNext w:val="0"/>
              <w:keepLines w:val="0"/>
              <w:rPr>
                <w:ins w:id="123" w:author="Huawei" w:date="2021-07-31T14:06:00Z"/>
              </w:rPr>
            </w:pPr>
            <w:ins w:id="124" w:author="Huawei" w:date="2021-07-31T14:06:00Z">
              <w:r w:rsidRPr="007357AD">
                <w:t>NR Cell 10</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F74E2F" w14:textId="77777777" w:rsidR="00B51369" w:rsidRPr="007357AD" w:rsidRDefault="00B51369" w:rsidP="00B51369">
            <w:pPr>
              <w:pStyle w:val="TAL"/>
              <w:keepNext w:val="0"/>
              <w:keepLines w:val="0"/>
              <w:rPr>
                <w:ins w:id="125"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3B7F38D1" w14:textId="77777777" w:rsidR="00B51369" w:rsidRPr="007357AD" w:rsidRDefault="00B51369" w:rsidP="00B51369">
            <w:pPr>
              <w:pStyle w:val="TAL"/>
              <w:keepNext w:val="0"/>
              <w:keepLines w:val="0"/>
              <w:rPr>
                <w:ins w:id="126"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B3784E" w14:textId="77777777" w:rsidR="00B51369" w:rsidRPr="007357AD" w:rsidRDefault="00B51369" w:rsidP="00B51369">
            <w:pPr>
              <w:pStyle w:val="TAL"/>
              <w:keepNext w:val="0"/>
              <w:keepLines w:val="0"/>
              <w:rPr>
                <w:ins w:id="127" w:author="Huawei" w:date="2021-07-31T14:06:00Z"/>
              </w:rPr>
            </w:pPr>
          </w:p>
        </w:tc>
      </w:tr>
      <w:tr w:rsidR="00B51369" w:rsidRPr="007357AD" w14:paraId="4C3FBD1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C27806" w14:textId="77777777" w:rsidR="00B51369" w:rsidRPr="007357AD" w:rsidRDefault="00B51369" w:rsidP="00B51369">
            <w:pPr>
              <w:pStyle w:val="TAL"/>
              <w:keepNext w:val="0"/>
              <w:keepLines w:val="0"/>
              <w:rPr>
                <w:b/>
                <w:lang w:eastAsia="zh-TW"/>
              </w:rPr>
            </w:pPr>
            <w:r w:rsidRPr="007357A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835E04" w14:textId="77777777" w:rsidR="00B51369" w:rsidRPr="007357AD" w:rsidRDefault="00B51369" w:rsidP="00B51369">
            <w:pPr>
              <w:pStyle w:val="TAL"/>
              <w:keepNext w:val="0"/>
              <w:keepLines w:val="0"/>
              <w:rPr>
                <w:lang w:eastAsia="zh-TW"/>
              </w:rPr>
            </w:pPr>
            <w:r w:rsidRPr="007357AD">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A7F24"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C710D"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79EBEB"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5C7B4D"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F30625" w14:textId="77777777" w:rsidR="00B51369" w:rsidRPr="007357AD" w:rsidRDefault="00B51369" w:rsidP="00B51369">
            <w:pPr>
              <w:pStyle w:val="TAL"/>
              <w:keepNext w:val="0"/>
              <w:keepLines w:val="0"/>
            </w:pPr>
          </w:p>
        </w:tc>
      </w:tr>
      <w:tr w:rsidR="00B51369" w:rsidRPr="007357AD" w14:paraId="57DFB4D1"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45FABD" w14:textId="77777777" w:rsidR="00B51369" w:rsidRPr="007357AD" w:rsidRDefault="00B51369" w:rsidP="00B51369">
            <w:pPr>
              <w:pStyle w:val="TAL"/>
              <w:keepNext w:val="0"/>
              <w:keepLines w:val="0"/>
              <w:rPr>
                <w:b/>
                <w:lang w:eastAsia="zh-TW"/>
              </w:rPr>
            </w:pPr>
            <w:r w:rsidRPr="007357A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B10744" w14:textId="77777777" w:rsidR="00B51369" w:rsidRPr="007357AD" w:rsidRDefault="00B51369" w:rsidP="00B51369">
            <w:pPr>
              <w:pStyle w:val="TAL"/>
              <w:keepNext w:val="0"/>
              <w:keepLines w:val="0"/>
              <w:rPr>
                <w:lang w:eastAsia="zh-TW"/>
              </w:rPr>
            </w:pPr>
            <w:r w:rsidRPr="007357AD">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0970A"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5F4495"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D6DBD3"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BC035F"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A258E" w14:textId="77777777" w:rsidR="00B51369" w:rsidRPr="007357AD" w:rsidRDefault="00B51369" w:rsidP="00B51369">
            <w:pPr>
              <w:pStyle w:val="TAL"/>
              <w:keepNext w:val="0"/>
              <w:keepLines w:val="0"/>
            </w:pPr>
          </w:p>
        </w:tc>
      </w:tr>
      <w:tr w:rsidR="00B51369" w:rsidRPr="007357AD" w14:paraId="3B69E944"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28960F" w14:textId="77777777" w:rsidR="00B51369" w:rsidRPr="007357AD" w:rsidRDefault="00B51369" w:rsidP="00B51369">
            <w:pPr>
              <w:pStyle w:val="TAL"/>
              <w:keepNext w:val="0"/>
              <w:keepLines w:val="0"/>
              <w:rPr>
                <w:b/>
                <w:lang w:eastAsia="zh-TW"/>
              </w:rPr>
            </w:pPr>
            <w:r w:rsidRPr="007357A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119902" w14:textId="77777777" w:rsidR="00B51369" w:rsidRPr="007357AD" w:rsidRDefault="00B51369" w:rsidP="00B51369">
            <w:pPr>
              <w:pStyle w:val="TAL"/>
              <w:keepNext w:val="0"/>
              <w:keepLines w:val="0"/>
              <w:rPr>
                <w:lang w:eastAsia="zh-TW"/>
              </w:rPr>
            </w:pPr>
            <w:r w:rsidRPr="007357A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7E094"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F7B88" w14:textId="77777777" w:rsidR="00B51369" w:rsidRPr="007357AD" w:rsidRDefault="00B51369" w:rsidP="00B51369">
            <w:pPr>
              <w:pStyle w:val="TAL"/>
              <w:keepNext w:val="0"/>
              <w:keepLines w:val="0"/>
            </w:pPr>
            <w:r w:rsidRPr="007357A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31494"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895B7E"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87AFA3" w14:textId="77777777" w:rsidR="00B51369" w:rsidRPr="007357AD" w:rsidRDefault="00B51369" w:rsidP="00B51369">
            <w:pPr>
              <w:pStyle w:val="TAL"/>
              <w:keepNext w:val="0"/>
              <w:keepLines w:val="0"/>
            </w:pPr>
          </w:p>
        </w:tc>
      </w:tr>
      <w:tr w:rsidR="00B51369" w:rsidRPr="007357AD" w14:paraId="6E20F030"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26A281" w14:textId="77777777" w:rsidR="00B51369" w:rsidRPr="007357AD" w:rsidRDefault="00B51369" w:rsidP="00B51369">
            <w:pPr>
              <w:pStyle w:val="TAL"/>
              <w:keepNext w:val="0"/>
              <w:keepLines w:val="0"/>
              <w:rPr>
                <w:b/>
                <w:lang w:eastAsia="zh-TW"/>
              </w:rPr>
            </w:pPr>
            <w:r w:rsidRPr="007357A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50FAD" w14:textId="77777777" w:rsidR="00B51369" w:rsidRPr="007357AD" w:rsidRDefault="00B51369" w:rsidP="00B51369">
            <w:pPr>
              <w:pStyle w:val="TAL"/>
              <w:keepNext w:val="0"/>
              <w:keepLines w:val="0"/>
              <w:rPr>
                <w:lang w:eastAsia="zh-TW"/>
              </w:rPr>
            </w:pPr>
            <w:r w:rsidRPr="007357A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70709" w14:textId="77777777" w:rsidR="00B51369" w:rsidRPr="007357AD" w:rsidRDefault="00B51369" w:rsidP="00B51369">
            <w:pPr>
              <w:pStyle w:val="TAL"/>
              <w:keepNext w:val="0"/>
              <w:keepLines w:val="0"/>
            </w:pPr>
            <w:r w:rsidRPr="007357AD">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C5BE09"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1829F9"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0F12F9"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5781F2" w14:textId="77777777" w:rsidR="00B51369" w:rsidRPr="007357AD" w:rsidRDefault="00B51369" w:rsidP="00B51369">
            <w:pPr>
              <w:pStyle w:val="TAL"/>
              <w:keepNext w:val="0"/>
              <w:keepLines w:val="0"/>
            </w:pPr>
          </w:p>
        </w:tc>
      </w:tr>
      <w:tr w:rsidR="00B51369" w:rsidRPr="007357AD" w14:paraId="167F35FF"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B4206" w14:textId="77777777" w:rsidR="00B51369" w:rsidRPr="007357AD" w:rsidRDefault="00B51369" w:rsidP="00B51369">
            <w:pPr>
              <w:pStyle w:val="TAL"/>
              <w:keepNext w:val="0"/>
              <w:keepLines w:val="0"/>
              <w:rPr>
                <w:b/>
                <w:lang w:eastAsia="zh-TW"/>
              </w:rPr>
            </w:pPr>
            <w:r w:rsidRPr="007357A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1098E7" w14:textId="77777777" w:rsidR="00B51369" w:rsidRPr="007357AD" w:rsidRDefault="00B51369" w:rsidP="00B51369">
            <w:pPr>
              <w:pStyle w:val="TAL"/>
              <w:keepNext w:val="0"/>
              <w:keepLines w:val="0"/>
              <w:rPr>
                <w:lang w:eastAsia="zh-TW"/>
              </w:rPr>
            </w:pPr>
            <w:r w:rsidRPr="007357AD">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C69CA7" w14:textId="77777777" w:rsidR="00B51369" w:rsidRPr="007357AD" w:rsidRDefault="00B51369" w:rsidP="00B51369">
            <w:pPr>
              <w:pStyle w:val="TAL"/>
              <w:keepNext w:val="0"/>
              <w:keepLines w:val="0"/>
            </w:pPr>
            <w:r w:rsidRPr="007357AD">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48397"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E9184A"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559FF4"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64203" w14:textId="77777777" w:rsidR="00B51369" w:rsidRPr="007357AD" w:rsidRDefault="00B51369" w:rsidP="00B51369">
            <w:pPr>
              <w:pStyle w:val="TAL"/>
              <w:keepNext w:val="0"/>
              <w:keepLines w:val="0"/>
            </w:pPr>
          </w:p>
        </w:tc>
      </w:tr>
      <w:tr w:rsidR="00B51369" w:rsidRPr="007357AD" w14:paraId="48F92D08" w14:textId="77777777" w:rsidTr="00702E5A">
        <w:trPr>
          <w:jc w:val="center"/>
          <w:ins w:id="128"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EFD8EA" w14:textId="5475C5CB" w:rsidR="00B51369" w:rsidRPr="007357AD" w:rsidRDefault="00B51369" w:rsidP="00B51369">
            <w:pPr>
              <w:pStyle w:val="TAL"/>
              <w:keepNext w:val="0"/>
              <w:keepLines w:val="0"/>
              <w:rPr>
                <w:ins w:id="129" w:author="Huawei" w:date="2021-07-31T14:06:00Z"/>
                <w:b/>
                <w:bCs/>
                <w:lang w:eastAsia="ja-JP"/>
              </w:rPr>
            </w:pPr>
            <w:ins w:id="130" w:author="Huawei" w:date="2021-07-31T14:06:00Z">
              <w:r w:rsidRPr="007357AD">
                <w:rPr>
                  <w:b/>
                  <w:lang w:eastAsia="zh-TW"/>
                </w:rPr>
                <w:t>7.3.</w:t>
              </w:r>
            </w:ins>
            <w:ins w:id="131" w:author="Huawei" w:date="2021-07-31T14:07:00Z">
              <w:r w:rsidRPr="007357AD">
                <w:rPr>
                  <w:b/>
                  <w:lang w:eastAsia="zh-TW"/>
                </w:rPr>
                <w:t>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614A6B" w14:textId="6DAA75EC" w:rsidR="00B51369" w:rsidRPr="007357AD" w:rsidRDefault="00B51369" w:rsidP="00B51369">
            <w:pPr>
              <w:pStyle w:val="TAL"/>
              <w:keepNext w:val="0"/>
              <w:keepLines w:val="0"/>
              <w:rPr>
                <w:ins w:id="132" w:author="Huawei" w:date="2021-07-31T14:06:00Z"/>
              </w:rPr>
            </w:pPr>
            <w:ins w:id="133" w:author="Huawei" w:date="2021-07-31T14:07:00Z">
              <w:r w:rsidRPr="007357AD">
                <w:t>NR SA FR2 conditional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C70DAAB" w14:textId="6AADB1D7" w:rsidR="00B51369" w:rsidRPr="007357AD" w:rsidRDefault="00B51369" w:rsidP="00B51369">
            <w:pPr>
              <w:pStyle w:val="TAL"/>
              <w:keepNext w:val="0"/>
              <w:keepLines w:val="0"/>
              <w:rPr>
                <w:ins w:id="134" w:author="Huawei" w:date="2021-07-31T14:06:00Z"/>
                <w:lang w:eastAsia="zh-CN"/>
              </w:rPr>
            </w:pPr>
            <w:ins w:id="135" w:author="Huawei" w:date="2021-07-31T14:06:00Z">
              <w:r w:rsidRPr="007357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08185E6" w14:textId="7CCC9F94" w:rsidR="00B51369" w:rsidRPr="007357AD" w:rsidRDefault="00B51369" w:rsidP="00B51369">
            <w:pPr>
              <w:pStyle w:val="TAL"/>
              <w:keepNext w:val="0"/>
              <w:keepLines w:val="0"/>
              <w:rPr>
                <w:ins w:id="136" w:author="Huawei" w:date="2021-07-31T14:06:00Z"/>
              </w:rPr>
            </w:pPr>
            <w:ins w:id="137" w:author="Huawei" w:date="2021-07-31T14:06:00Z">
              <w:r w:rsidRPr="007357AD">
                <w:t xml:space="preserve">NR Cell </w:t>
              </w:r>
            </w:ins>
            <w:ins w:id="138" w:author="Huawei" w:date="2021-07-31T14:07:00Z">
              <w:r w:rsidRPr="007357AD">
                <w:t>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FA8FBC" w14:textId="77777777" w:rsidR="00B51369" w:rsidRPr="007357AD" w:rsidRDefault="00B51369" w:rsidP="00B51369">
            <w:pPr>
              <w:pStyle w:val="TAL"/>
              <w:keepNext w:val="0"/>
              <w:keepLines w:val="0"/>
              <w:rPr>
                <w:ins w:id="139"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6E690E90" w14:textId="77777777" w:rsidR="00B51369" w:rsidRPr="007357AD" w:rsidRDefault="00B51369" w:rsidP="00B51369">
            <w:pPr>
              <w:pStyle w:val="TAL"/>
              <w:keepNext w:val="0"/>
              <w:keepLines w:val="0"/>
              <w:rPr>
                <w:ins w:id="140"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0A079" w14:textId="77777777" w:rsidR="00B51369" w:rsidRPr="007357AD" w:rsidRDefault="00B51369" w:rsidP="00B51369">
            <w:pPr>
              <w:pStyle w:val="TAL"/>
              <w:keepNext w:val="0"/>
              <w:keepLines w:val="0"/>
              <w:rPr>
                <w:ins w:id="141" w:author="Huawei" w:date="2021-07-31T14:06:00Z"/>
              </w:rPr>
            </w:pPr>
          </w:p>
        </w:tc>
      </w:tr>
      <w:tr w:rsidR="00B51369" w:rsidRPr="007357AD" w14:paraId="7D580AD3" w14:textId="77777777" w:rsidTr="00702E5A">
        <w:trPr>
          <w:jc w:val="center"/>
          <w:ins w:id="142"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BD539" w14:textId="3D87C841" w:rsidR="00B51369" w:rsidRPr="007357AD" w:rsidRDefault="00B51369" w:rsidP="00B51369">
            <w:pPr>
              <w:pStyle w:val="TAL"/>
              <w:keepNext w:val="0"/>
              <w:keepLines w:val="0"/>
              <w:rPr>
                <w:ins w:id="143" w:author="Huawei" w:date="2021-07-31T14:06:00Z"/>
                <w:b/>
                <w:bCs/>
                <w:lang w:eastAsia="ja-JP"/>
              </w:rPr>
            </w:pPr>
            <w:ins w:id="144" w:author="Huawei" w:date="2021-07-31T14:06:00Z">
              <w:r w:rsidRPr="007357AD">
                <w:rPr>
                  <w:b/>
                  <w:lang w:eastAsia="zh-TW"/>
                </w:rPr>
                <w:t>7.3.</w:t>
              </w:r>
            </w:ins>
            <w:ins w:id="145" w:author="Huawei" w:date="2021-07-31T14:07:00Z">
              <w:r w:rsidRPr="007357AD">
                <w:rPr>
                  <w:b/>
                  <w:lang w:eastAsia="zh-TW"/>
                </w:rPr>
                <w:t>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7FBCA1" w14:textId="16704935" w:rsidR="00B51369" w:rsidRPr="007357AD" w:rsidRDefault="00B51369" w:rsidP="00B51369">
            <w:pPr>
              <w:pStyle w:val="TAL"/>
              <w:keepNext w:val="0"/>
              <w:keepLines w:val="0"/>
              <w:rPr>
                <w:ins w:id="146" w:author="Huawei" w:date="2021-07-31T14:06:00Z"/>
              </w:rPr>
            </w:pPr>
            <w:ins w:id="147" w:author="Huawei" w:date="2021-07-31T14:07:00Z">
              <w:r w:rsidRPr="007357AD">
                <w:t>NR SA FR2-FR2 conditional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D744CEC" w14:textId="35D53361" w:rsidR="00B51369" w:rsidRPr="007357AD" w:rsidRDefault="00B51369" w:rsidP="00B51369">
            <w:pPr>
              <w:pStyle w:val="TAL"/>
              <w:keepNext w:val="0"/>
              <w:keepLines w:val="0"/>
              <w:rPr>
                <w:ins w:id="148" w:author="Huawei" w:date="2021-07-31T14:06:00Z"/>
                <w:lang w:eastAsia="zh-CN"/>
              </w:rPr>
            </w:pPr>
            <w:ins w:id="149" w:author="Huawei" w:date="2021-07-31T14:06:00Z">
              <w:r w:rsidRPr="007357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1B7CAD0" w14:textId="5B99CF88" w:rsidR="00B51369" w:rsidRPr="007357AD" w:rsidRDefault="00B51369" w:rsidP="00B51369">
            <w:pPr>
              <w:pStyle w:val="TAL"/>
              <w:keepNext w:val="0"/>
              <w:keepLines w:val="0"/>
              <w:rPr>
                <w:ins w:id="150" w:author="Huawei" w:date="2021-07-31T14:06:00Z"/>
              </w:rPr>
            </w:pPr>
            <w:ins w:id="151" w:author="Huawei" w:date="2021-07-31T14:06:00Z">
              <w:r w:rsidRPr="007357AD">
                <w:t xml:space="preserve">NR Cell </w:t>
              </w:r>
            </w:ins>
            <w:ins w:id="152" w:author="Huawei" w:date="2021-07-31T14:07:00Z">
              <w:r w:rsidRPr="007357AD">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2EC2F36" w14:textId="77777777" w:rsidR="00B51369" w:rsidRPr="007357AD" w:rsidRDefault="00B51369" w:rsidP="00B51369">
            <w:pPr>
              <w:pStyle w:val="TAL"/>
              <w:keepNext w:val="0"/>
              <w:keepLines w:val="0"/>
              <w:rPr>
                <w:ins w:id="153"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39DBCD16" w14:textId="77777777" w:rsidR="00B51369" w:rsidRPr="007357AD" w:rsidRDefault="00B51369" w:rsidP="00B51369">
            <w:pPr>
              <w:pStyle w:val="TAL"/>
              <w:keepNext w:val="0"/>
              <w:keepLines w:val="0"/>
              <w:rPr>
                <w:ins w:id="154"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7A4BF" w14:textId="77777777" w:rsidR="00B51369" w:rsidRPr="007357AD" w:rsidRDefault="00B51369" w:rsidP="00B51369">
            <w:pPr>
              <w:pStyle w:val="TAL"/>
              <w:keepNext w:val="0"/>
              <w:keepLines w:val="0"/>
              <w:rPr>
                <w:ins w:id="155" w:author="Huawei" w:date="2021-07-31T14:06:00Z"/>
              </w:rPr>
            </w:pPr>
          </w:p>
        </w:tc>
      </w:tr>
      <w:tr w:rsidR="00B51369" w:rsidRPr="007357AD" w14:paraId="623D0BE3"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7475D" w14:textId="77777777" w:rsidR="00B51369" w:rsidRPr="007357AD" w:rsidRDefault="00B51369" w:rsidP="00B51369">
            <w:pPr>
              <w:pStyle w:val="TAL"/>
              <w:keepNext w:val="0"/>
              <w:keepLines w:val="0"/>
              <w:rPr>
                <w:b/>
                <w:lang w:eastAsia="zh-TW"/>
              </w:rPr>
            </w:pPr>
            <w:r w:rsidRPr="007357A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897874" w14:textId="77777777" w:rsidR="00B51369" w:rsidRPr="007357AD" w:rsidRDefault="00B51369" w:rsidP="00B51369">
            <w:pPr>
              <w:pStyle w:val="TAL"/>
              <w:keepNext w:val="0"/>
              <w:keepLines w:val="0"/>
              <w:rPr>
                <w:lang w:eastAsia="zh-TW"/>
              </w:rPr>
            </w:pPr>
            <w:r w:rsidRPr="007357A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EC06C"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8D79B"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C4568F"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399287"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B71212" w14:textId="77777777" w:rsidR="00B51369" w:rsidRPr="007357AD" w:rsidRDefault="00B51369" w:rsidP="00B51369">
            <w:pPr>
              <w:pStyle w:val="TAL"/>
              <w:keepNext w:val="0"/>
              <w:keepLines w:val="0"/>
            </w:pPr>
          </w:p>
        </w:tc>
      </w:tr>
      <w:tr w:rsidR="00B51369" w:rsidRPr="007357AD" w14:paraId="7545E39A"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FDEB04" w14:textId="77777777" w:rsidR="00B51369" w:rsidRPr="007357AD" w:rsidRDefault="00B51369" w:rsidP="00B51369">
            <w:pPr>
              <w:pStyle w:val="TAL"/>
              <w:keepNext w:val="0"/>
              <w:keepLines w:val="0"/>
              <w:rPr>
                <w:b/>
              </w:rPr>
            </w:pPr>
            <w:r w:rsidRPr="007357A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2DD357" w14:textId="77777777" w:rsidR="00B51369" w:rsidRPr="007357AD" w:rsidRDefault="00B51369" w:rsidP="00B51369">
            <w:pPr>
              <w:pStyle w:val="TAL"/>
              <w:keepNext w:val="0"/>
              <w:keepLines w:val="0"/>
            </w:pPr>
            <w:r w:rsidRPr="007357A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11971C"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DED33A"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5A51E7"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04F219"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6133" w14:textId="77777777" w:rsidR="00B51369" w:rsidRPr="007357AD" w:rsidRDefault="00B51369" w:rsidP="00B51369">
            <w:pPr>
              <w:pStyle w:val="TAL"/>
              <w:keepNext w:val="0"/>
              <w:keepLines w:val="0"/>
            </w:pPr>
          </w:p>
        </w:tc>
      </w:tr>
      <w:tr w:rsidR="00B51369" w:rsidRPr="007357AD" w14:paraId="6F79C071"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398874" w14:textId="77777777" w:rsidR="00B51369" w:rsidRPr="007357AD" w:rsidRDefault="00B51369" w:rsidP="00B51369">
            <w:pPr>
              <w:pStyle w:val="TAL"/>
              <w:keepNext w:val="0"/>
              <w:keepLines w:val="0"/>
              <w:rPr>
                <w:b/>
              </w:rPr>
            </w:pPr>
            <w:r w:rsidRPr="007357A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348735" w14:textId="77777777" w:rsidR="00B51369" w:rsidRPr="007357AD" w:rsidRDefault="00B51369" w:rsidP="00B51369">
            <w:pPr>
              <w:pStyle w:val="TAL"/>
              <w:keepNext w:val="0"/>
              <w:keepLines w:val="0"/>
            </w:pPr>
            <w:r w:rsidRPr="007357A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3D785"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DFC5EF"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B939A4"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E51DEC"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B9BC4E" w14:textId="77777777" w:rsidR="00B51369" w:rsidRPr="007357AD" w:rsidRDefault="00B51369" w:rsidP="00B51369">
            <w:pPr>
              <w:pStyle w:val="TAL"/>
              <w:keepNext w:val="0"/>
              <w:keepLines w:val="0"/>
            </w:pPr>
          </w:p>
        </w:tc>
      </w:tr>
      <w:tr w:rsidR="00B51369" w:rsidRPr="007357AD" w14:paraId="25C91D5B"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8B387" w14:textId="77777777" w:rsidR="00B51369" w:rsidRPr="007357AD" w:rsidRDefault="00B51369" w:rsidP="00B51369">
            <w:pPr>
              <w:pStyle w:val="TAL"/>
              <w:keepNext w:val="0"/>
              <w:keepLines w:val="0"/>
              <w:rPr>
                <w:b/>
              </w:rPr>
            </w:pPr>
            <w:r w:rsidRPr="007357A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6BFAEB" w14:textId="77777777" w:rsidR="00B51369" w:rsidRPr="007357AD" w:rsidRDefault="00B51369" w:rsidP="00B51369">
            <w:pPr>
              <w:pStyle w:val="TAL"/>
              <w:keepNext w:val="0"/>
              <w:keepLines w:val="0"/>
            </w:pPr>
            <w:r w:rsidRPr="007357A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5B7AE"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E44B6E"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2E7DCD"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9CD5D9"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4BE65" w14:textId="77777777" w:rsidR="00B51369" w:rsidRPr="007357AD" w:rsidRDefault="00B51369" w:rsidP="00B51369">
            <w:pPr>
              <w:pStyle w:val="TAL"/>
              <w:keepNext w:val="0"/>
              <w:keepLines w:val="0"/>
            </w:pPr>
          </w:p>
        </w:tc>
      </w:tr>
      <w:tr w:rsidR="00B51369" w:rsidRPr="007357AD" w14:paraId="36CC5786"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77FEC8" w14:textId="77777777" w:rsidR="00B51369" w:rsidRPr="007357AD" w:rsidRDefault="00B51369" w:rsidP="00B51369">
            <w:pPr>
              <w:pStyle w:val="TAL"/>
              <w:keepNext w:val="0"/>
              <w:keepLines w:val="0"/>
              <w:rPr>
                <w:b/>
              </w:rPr>
            </w:pPr>
            <w:r w:rsidRPr="007357A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60684" w14:textId="77777777" w:rsidR="00B51369" w:rsidRPr="007357AD" w:rsidRDefault="00B51369" w:rsidP="00B51369">
            <w:pPr>
              <w:pStyle w:val="TAL"/>
              <w:keepNext w:val="0"/>
              <w:keepLines w:val="0"/>
            </w:pPr>
            <w:r w:rsidRPr="007357A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4B0D9"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6145D4"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C0BD6A"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2F7ED2"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12D1B" w14:textId="77777777" w:rsidR="00B51369" w:rsidRPr="007357AD" w:rsidRDefault="00B51369" w:rsidP="00B51369">
            <w:pPr>
              <w:pStyle w:val="TAL"/>
              <w:keepNext w:val="0"/>
              <w:keepLines w:val="0"/>
            </w:pPr>
          </w:p>
        </w:tc>
      </w:tr>
      <w:tr w:rsidR="00B51369" w:rsidRPr="007357AD" w14:paraId="7E99EC9F"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468D1D" w14:textId="77777777" w:rsidR="00B51369" w:rsidRPr="007357AD" w:rsidRDefault="00B51369" w:rsidP="00B51369">
            <w:pPr>
              <w:pStyle w:val="TAL"/>
              <w:keepNext w:val="0"/>
              <w:keepLines w:val="0"/>
              <w:rPr>
                <w:b/>
              </w:rPr>
            </w:pPr>
            <w:r w:rsidRPr="007357A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07EC8" w14:textId="77777777" w:rsidR="00B51369" w:rsidRPr="007357AD" w:rsidRDefault="00B51369" w:rsidP="00B51369">
            <w:pPr>
              <w:pStyle w:val="TAL"/>
              <w:keepNext w:val="0"/>
              <w:keepLines w:val="0"/>
            </w:pPr>
            <w:r w:rsidRPr="007357A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C920E"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BDCEE"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8778FE"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397CA5"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6F8DA6" w14:textId="77777777" w:rsidR="00B51369" w:rsidRPr="007357AD" w:rsidRDefault="00B51369" w:rsidP="00B51369">
            <w:pPr>
              <w:pStyle w:val="TAL"/>
              <w:keepNext w:val="0"/>
              <w:keepLines w:val="0"/>
            </w:pPr>
          </w:p>
        </w:tc>
      </w:tr>
      <w:tr w:rsidR="00B51369" w:rsidRPr="007357AD" w14:paraId="70C9D15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178F5D" w14:textId="77777777" w:rsidR="00B51369" w:rsidRPr="007357AD" w:rsidRDefault="00B51369" w:rsidP="00B51369">
            <w:pPr>
              <w:pStyle w:val="TAL"/>
              <w:keepNext w:val="0"/>
              <w:keepLines w:val="0"/>
              <w:rPr>
                <w:b/>
                <w:lang w:eastAsia="zh-TW"/>
              </w:rPr>
            </w:pPr>
            <w:r w:rsidRPr="007357A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3C984" w14:textId="77777777" w:rsidR="00B51369" w:rsidRPr="007357AD" w:rsidRDefault="00B51369" w:rsidP="00B51369">
            <w:pPr>
              <w:pStyle w:val="TAL"/>
              <w:keepNext w:val="0"/>
              <w:keepLines w:val="0"/>
            </w:pPr>
            <w:r w:rsidRPr="007357A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681A1" w14:textId="77777777" w:rsidR="00B51369" w:rsidRPr="007357AD" w:rsidRDefault="00B51369" w:rsidP="00B51369">
            <w:pPr>
              <w:pStyle w:val="TAL"/>
              <w:keepNext w:val="0"/>
              <w:keepLines w:val="0"/>
            </w:pPr>
            <w:r w:rsidRPr="007357A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97CB91" w14:textId="77777777" w:rsidR="00B51369" w:rsidRPr="007357AD" w:rsidRDefault="00B51369" w:rsidP="00B51369">
            <w:pPr>
              <w:pStyle w:val="TAL"/>
              <w:keepNext w:val="0"/>
              <w:keepLines w:val="0"/>
            </w:pPr>
            <w:r w:rsidRPr="007357A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9377E"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82B0FF"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CE069" w14:textId="77777777" w:rsidR="00B51369" w:rsidRPr="007357AD" w:rsidRDefault="00B51369" w:rsidP="00B51369">
            <w:pPr>
              <w:pStyle w:val="TAL"/>
              <w:keepNext w:val="0"/>
              <w:keepLines w:val="0"/>
            </w:pPr>
          </w:p>
        </w:tc>
      </w:tr>
      <w:tr w:rsidR="00B51369" w:rsidRPr="007357AD" w14:paraId="3EDBC4C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0F576" w14:textId="77777777" w:rsidR="00B51369" w:rsidRPr="007357AD" w:rsidRDefault="00B51369" w:rsidP="00B51369">
            <w:pPr>
              <w:pStyle w:val="TAL"/>
              <w:keepNext w:val="0"/>
              <w:keepLines w:val="0"/>
              <w:rPr>
                <w:b/>
              </w:rPr>
            </w:pPr>
            <w:r w:rsidRPr="007357A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857746" w14:textId="77777777" w:rsidR="00B51369" w:rsidRPr="007357AD" w:rsidRDefault="00B51369" w:rsidP="00B51369">
            <w:pPr>
              <w:pStyle w:val="TAL"/>
              <w:keepNext w:val="0"/>
              <w:keepLines w:val="0"/>
            </w:pPr>
            <w:r w:rsidRPr="007357A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3D963E" w14:textId="77777777" w:rsidR="00B51369" w:rsidRPr="007357AD" w:rsidRDefault="00B51369" w:rsidP="00B51369">
            <w:pPr>
              <w:pStyle w:val="TAL"/>
              <w:keepNext w:val="0"/>
              <w:keepLines w:val="0"/>
            </w:pPr>
            <w:r w:rsidRPr="007357A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98BE3" w14:textId="77777777" w:rsidR="00B51369" w:rsidRPr="007357AD" w:rsidRDefault="00B51369" w:rsidP="00B51369">
            <w:pPr>
              <w:pStyle w:val="TAL"/>
              <w:keepNext w:val="0"/>
              <w:keepLines w:val="0"/>
            </w:pPr>
            <w:r w:rsidRPr="007357A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384240"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5299B2"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DF12AA" w14:textId="77777777" w:rsidR="00B51369" w:rsidRPr="007357AD" w:rsidRDefault="00B51369" w:rsidP="00B51369">
            <w:pPr>
              <w:pStyle w:val="TAL"/>
              <w:keepNext w:val="0"/>
              <w:keepLines w:val="0"/>
            </w:pPr>
          </w:p>
        </w:tc>
      </w:tr>
      <w:tr w:rsidR="00B51369" w:rsidRPr="007357AD" w14:paraId="0A5E1A92"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99310" w14:textId="77777777" w:rsidR="00B51369" w:rsidRPr="007357AD" w:rsidRDefault="00B51369" w:rsidP="00B51369">
            <w:pPr>
              <w:pStyle w:val="TAL"/>
              <w:keepNext w:val="0"/>
              <w:keepLines w:val="0"/>
              <w:rPr>
                <w:b/>
              </w:rPr>
            </w:pPr>
            <w:r w:rsidRPr="007357A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B9532" w14:textId="77777777" w:rsidR="00B51369" w:rsidRPr="007357AD" w:rsidRDefault="00B51369" w:rsidP="00B51369">
            <w:pPr>
              <w:pStyle w:val="TAL"/>
              <w:keepNext w:val="0"/>
              <w:keepLines w:val="0"/>
            </w:pPr>
            <w:r w:rsidRPr="007357A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076479" w14:textId="77777777" w:rsidR="00B51369" w:rsidRPr="007357AD" w:rsidRDefault="00B51369" w:rsidP="00B51369">
            <w:pPr>
              <w:pStyle w:val="TAL"/>
              <w:keepNext w:val="0"/>
              <w:keepLines w:val="0"/>
            </w:pPr>
            <w:r w:rsidRPr="007357A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65079" w14:textId="77777777" w:rsidR="00B51369" w:rsidRPr="007357AD" w:rsidRDefault="00B51369" w:rsidP="00B51369">
            <w:pPr>
              <w:pStyle w:val="TAL"/>
              <w:keepNext w:val="0"/>
              <w:keepLines w:val="0"/>
            </w:pPr>
            <w:r w:rsidRPr="007357A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9F59E"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00890F"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96FC69" w14:textId="77777777" w:rsidR="00B51369" w:rsidRPr="007357AD" w:rsidRDefault="00B51369" w:rsidP="00B51369">
            <w:pPr>
              <w:pStyle w:val="TAL"/>
              <w:keepNext w:val="0"/>
              <w:keepLines w:val="0"/>
            </w:pPr>
          </w:p>
        </w:tc>
      </w:tr>
      <w:tr w:rsidR="00B51369" w:rsidRPr="007357AD" w14:paraId="4899E5E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2DFF05" w14:textId="77777777" w:rsidR="00B51369" w:rsidRPr="007357AD" w:rsidRDefault="00B51369" w:rsidP="00B51369">
            <w:pPr>
              <w:pStyle w:val="TAL"/>
              <w:keepNext w:val="0"/>
              <w:keepLines w:val="0"/>
              <w:rPr>
                <w:b/>
              </w:rPr>
            </w:pPr>
            <w:r w:rsidRPr="007357A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9D548F" w14:textId="77777777" w:rsidR="00B51369" w:rsidRPr="007357AD" w:rsidRDefault="00B51369" w:rsidP="00B51369">
            <w:pPr>
              <w:pStyle w:val="TAL"/>
              <w:keepNext w:val="0"/>
              <w:keepLines w:val="0"/>
            </w:pPr>
            <w:r w:rsidRPr="007357AD">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C1C173" w14:textId="77777777" w:rsidR="00B51369" w:rsidRPr="007357AD" w:rsidRDefault="00B51369" w:rsidP="00B51369">
            <w:pPr>
              <w:pStyle w:val="TAL"/>
              <w:keepNext w:val="0"/>
              <w:keepLines w:val="0"/>
            </w:pPr>
            <w:r w:rsidRPr="007357A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727E7" w14:textId="77777777" w:rsidR="00B51369" w:rsidRPr="007357AD" w:rsidRDefault="00B51369" w:rsidP="00B51369">
            <w:pPr>
              <w:pStyle w:val="TAL"/>
              <w:keepNext w:val="0"/>
              <w:keepLines w:val="0"/>
            </w:pPr>
            <w:r w:rsidRPr="007357A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329B91"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86CA91"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15DBB2" w14:textId="77777777" w:rsidR="00B51369" w:rsidRPr="007357AD" w:rsidRDefault="00B51369" w:rsidP="00B51369">
            <w:pPr>
              <w:pStyle w:val="TAL"/>
              <w:keepNext w:val="0"/>
              <w:keepLines w:val="0"/>
            </w:pPr>
          </w:p>
        </w:tc>
      </w:tr>
      <w:tr w:rsidR="00B51369" w:rsidRPr="007357AD" w14:paraId="31C88AD3"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1679A8" w14:textId="77777777" w:rsidR="00B51369" w:rsidRPr="007357AD" w:rsidRDefault="00B51369" w:rsidP="00B51369">
            <w:pPr>
              <w:pStyle w:val="TAL"/>
              <w:rPr>
                <w:b/>
              </w:rPr>
            </w:pPr>
            <w:r w:rsidRPr="007357AD">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460397" w14:textId="77777777" w:rsidR="00B51369" w:rsidRPr="007357AD" w:rsidRDefault="00B51369" w:rsidP="00B51369">
            <w:pPr>
              <w:pStyle w:val="TAL"/>
            </w:pPr>
            <w:r w:rsidRPr="007357A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47E5D"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08CB3"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D2A3D8"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1FE44FD7"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D7B1B1" w14:textId="77777777" w:rsidR="00B51369" w:rsidRPr="007357AD" w:rsidRDefault="00B51369" w:rsidP="00B51369">
            <w:pPr>
              <w:pStyle w:val="TAL"/>
            </w:pPr>
          </w:p>
        </w:tc>
      </w:tr>
      <w:tr w:rsidR="00B51369" w:rsidRPr="007357AD" w14:paraId="4F0D2B91"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8AFA" w14:textId="77777777" w:rsidR="00B51369" w:rsidRPr="007357AD" w:rsidRDefault="00B51369" w:rsidP="00B51369">
            <w:pPr>
              <w:pStyle w:val="TAL"/>
              <w:rPr>
                <w:b/>
              </w:rPr>
            </w:pPr>
            <w:r w:rsidRPr="007357A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1AA038" w14:textId="77777777" w:rsidR="00B51369" w:rsidRPr="007357AD" w:rsidRDefault="00B51369" w:rsidP="00B51369">
            <w:pPr>
              <w:pStyle w:val="TAL"/>
            </w:pPr>
            <w:r w:rsidRPr="007357A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814084"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4B5F6"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56614"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8F9BA3A"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9F5F2" w14:textId="77777777" w:rsidR="00B51369" w:rsidRPr="007357AD" w:rsidRDefault="00B51369" w:rsidP="00B51369">
            <w:pPr>
              <w:pStyle w:val="TAL"/>
            </w:pPr>
          </w:p>
        </w:tc>
      </w:tr>
      <w:tr w:rsidR="00B51369" w:rsidRPr="007357AD" w14:paraId="2A24AFF3"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4D2DD2" w14:textId="77777777" w:rsidR="00B51369" w:rsidRPr="007357AD" w:rsidRDefault="00B51369" w:rsidP="00B51369">
            <w:pPr>
              <w:pStyle w:val="TAL"/>
              <w:rPr>
                <w:b/>
              </w:rPr>
            </w:pPr>
            <w:r w:rsidRPr="007357A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E3AA73" w14:textId="77777777" w:rsidR="00B51369" w:rsidRPr="007357AD" w:rsidRDefault="00B51369" w:rsidP="00B51369">
            <w:pPr>
              <w:pStyle w:val="TAL"/>
            </w:pPr>
            <w:r w:rsidRPr="007357A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F03D4"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28DD8"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694B"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94C2336"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EF949A" w14:textId="77777777" w:rsidR="00B51369" w:rsidRPr="007357AD" w:rsidRDefault="00B51369" w:rsidP="00B51369">
            <w:pPr>
              <w:pStyle w:val="TAL"/>
            </w:pPr>
          </w:p>
        </w:tc>
      </w:tr>
      <w:tr w:rsidR="00B51369" w:rsidRPr="007357AD" w14:paraId="1EF15475"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7ED0E5" w14:textId="77777777" w:rsidR="00B51369" w:rsidRPr="007357AD" w:rsidRDefault="00B51369" w:rsidP="00B51369">
            <w:pPr>
              <w:pStyle w:val="TAL"/>
              <w:rPr>
                <w:b/>
              </w:rPr>
            </w:pPr>
            <w:r w:rsidRPr="007357A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20D64F" w14:textId="77777777" w:rsidR="00B51369" w:rsidRPr="007357AD" w:rsidRDefault="00B51369" w:rsidP="00B51369">
            <w:pPr>
              <w:pStyle w:val="TAL"/>
            </w:pPr>
            <w:r w:rsidRPr="007357AD">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A4480"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B2DE5B"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92CA3"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002526B"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0873E" w14:textId="77777777" w:rsidR="00B51369" w:rsidRPr="007357AD" w:rsidRDefault="00B51369" w:rsidP="00B51369">
            <w:pPr>
              <w:pStyle w:val="TAL"/>
            </w:pPr>
          </w:p>
        </w:tc>
      </w:tr>
      <w:tr w:rsidR="00B51369" w:rsidRPr="007357AD" w14:paraId="314F6994"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41C261" w14:textId="77777777" w:rsidR="00B51369" w:rsidRPr="007357AD" w:rsidRDefault="00B51369" w:rsidP="00B51369">
            <w:pPr>
              <w:pStyle w:val="TAL"/>
              <w:rPr>
                <w:b/>
              </w:rPr>
            </w:pPr>
            <w:r w:rsidRPr="007357A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CACDB8" w14:textId="77777777" w:rsidR="00B51369" w:rsidRPr="007357AD" w:rsidRDefault="00B51369" w:rsidP="00B51369">
            <w:pPr>
              <w:pStyle w:val="TAL"/>
            </w:pPr>
            <w:r w:rsidRPr="007357A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2D473"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D19FD"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AF36D"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6996174"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3C9C91" w14:textId="77777777" w:rsidR="00B51369" w:rsidRPr="007357AD" w:rsidRDefault="00B51369" w:rsidP="00B51369">
            <w:pPr>
              <w:pStyle w:val="TAL"/>
            </w:pPr>
          </w:p>
        </w:tc>
      </w:tr>
      <w:tr w:rsidR="00B51369" w:rsidRPr="007357AD" w14:paraId="2B214D93"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9212D4" w14:textId="77777777" w:rsidR="00B51369" w:rsidRPr="007357AD" w:rsidRDefault="00B51369" w:rsidP="00B51369">
            <w:pPr>
              <w:pStyle w:val="TAL"/>
              <w:rPr>
                <w:b/>
              </w:rPr>
            </w:pPr>
            <w:r w:rsidRPr="007357A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E93478" w14:textId="77777777" w:rsidR="00B51369" w:rsidRPr="007357AD" w:rsidRDefault="00B51369" w:rsidP="00B51369">
            <w:pPr>
              <w:pStyle w:val="TAL"/>
            </w:pPr>
            <w:r w:rsidRPr="007357A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EB730"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166CE1"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5BAF4F"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56612CAF"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FC1E3F" w14:textId="77777777" w:rsidR="00B51369" w:rsidRPr="007357AD" w:rsidRDefault="00B51369" w:rsidP="00B51369">
            <w:pPr>
              <w:pStyle w:val="TAL"/>
            </w:pPr>
          </w:p>
        </w:tc>
      </w:tr>
      <w:tr w:rsidR="00B51369" w:rsidRPr="007357AD" w14:paraId="2966F1A4"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9CF74" w14:textId="77777777" w:rsidR="00B51369" w:rsidRPr="007357AD" w:rsidRDefault="00B51369" w:rsidP="00B51369">
            <w:pPr>
              <w:pStyle w:val="TAL"/>
              <w:rPr>
                <w:b/>
              </w:rPr>
            </w:pPr>
            <w:r w:rsidRPr="007357A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8860D2" w14:textId="77777777" w:rsidR="00B51369" w:rsidRPr="007357AD" w:rsidRDefault="00B51369" w:rsidP="00B51369">
            <w:pPr>
              <w:pStyle w:val="TAL"/>
            </w:pPr>
            <w:r w:rsidRPr="007357A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71D4C"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BD19E"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5482D"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C7EE5DF"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5A20F" w14:textId="77777777" w:rsidR="00B51369" w:rsidRPr="007357AD" w:rsidRDefault="00B51369" w:rsidP="00B51369">
            <w:pPr>
              <w:pStyle w:val="TAL"/>
            </w:pPr>
          </w:p>
        </w:tc>
      </w:tr>
      <w:tr w:rsidR="00B51369" w:rsidRPr="007357AD" w14:paraId="1034B952"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50F266" w14:textId="77777777" w:rsidR="00B51369" w:rsidRPr="007357AD" w:rsidRDefault="00B51369" w:rsidP="00B51369">
            <w:pPr>
              <w:pStyle w:val="TAL"/>
              <w:rPr>
                <w:b/>
              </w:rPr>
            </w:pPr>
            <w:r w:rsidRPr="007357A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701A61" w14:textId="77777777" w:rsidR="00B51369" w:rsidRPr="007357AD" w:rsidRDefault="00B51369" w:rsidP="00B51369">
            <w:pPr>
              <w:pStyle w:val="TAL"/>
            </w:pPr>
            <w:r w:rsidRPr="007357A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0E7A9" w14:textId="77777777" w:rsidR="00B51369" w:rsidRPr="007357AD" w:rsidRDefault="00B51369" w:rsidP="00B51369">
            <w:pPr>
              <w:pStyle w:val="TAL"/>
            </w:pPr>
            <w:r w:rsidRPr="007357A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411DD" w14:textId="77777777" w:rsidR="00B51369" w:rsidRPr="007357AD" w:rsidRDefault="00B51369" w:rsidP="00B51369">
            <w:pPr>
              <w:pStyle w:val="TAL"/>
            </w:pPr>
            <w:r w:rsidRPr="007357A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E3277"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2982B747"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BDF38A" w14:textId="77777777" w:rsidR="00B51369" w:rsidRPr="007357AD" w:rsidRDefault="00B51369" w:rsidP="00B51369">
            <w:pPr>
              <w:pStyle w:val="TAL"/>
            </w:pPr>
          </w:p>
        </w:tc>
      </w:tr>
      <w:tr w:rsidR="00B51369" w:rsidRPr="007357AD" w14:paraId="4F2D3BDB"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B63D81" w14:textId="77777777" w:rsidR="00B51369" w:rsidRPr="007357AD" w:rsidRDefault="00B51369" w:rsidP="00B51369">
            <w:pPr>
              <w:pStyle w:val="TAH"/>
              <w:keepNext w:val="0"/>
              <w:keepLines w:val="0"/>
              <w:jc w:val="left"/>
              <w:rPr>
                <w:lang w:eastAsia="zh-TW"/>
              </w:rPr>
            </w:pPr>
            <w:r w:rsidRPr="007357A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576258FA" w14:textId="77777777" w:rsidR="00B51369" w:rsidRPr="007357AD" w:rsidRDefault="00B51369" w:rsidP="00B51369">
            <w:pPr>
              <w:pStyle w:val="TAL"/>
            </w:pPr>
            <w:r w:rsidRPr="007357A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C43DC" w14:textId="77777777" w:rsidR="00B51369" w:rsidRPr="007357AD" w:rsidRDefault="00B51369" w:rsidP="00B51369">
            <w:pPr>
              <w:pStyle w:val="TAL"/>
              <w:rPr>
                <w:lang w:eastAsia="zh-TW"/>
              </w:rPr>
            </w:pPr>
            <w:r w:rsidRPr="007357A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C45558"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10AE5B6"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2A1B61AB"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E9BD5" w14:textId="77777777" w:rsidR="00B51369" w:rsidRPr="007357AD" w:rsidRDefault="00B51369" w:rsidP="00B51369">
            <w:pPr>
              <w:pStyle w:val="TAL"/>
            </w:pPr>
          </w:p>
        </w:tc>
      </w:tr>
      <w:tr w:rsidR="00B51369" w:rsidRPr="007357AD" w14:paraId="582900BC"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5E159B" w14:textId="77777777" w:rsidR="00B51369" w:rsidRPr="007357AD" w:rsidRDefault="00B51369" w:rsidP="00B51369">
            <w:pPr>
              <w:pStyle w:val="TAH"/>
              <w:keepNext w:val="0"/>
              <w:keepLines w:val="0"/>
              <w:jc w:val="left"/>
            </w:pPr>
            <w:r w:rsidRPr="007357A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556F9501" w14:textId="77777777" w:rsidR="00B51369" w:rsidRPr="007357AD" w:rsidRDefault="00B51369" w:rsidP="00B51369">
            <w:pPr>
              <w:pStyle w:val="TAL"/>
            </w:pPr>
            <w:r w:rsidRPr="007357A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41BF5" w14:textId="77777777" w:rsidR="00B51369" w:rsidRPr="007357AD" w:rsidRDefault="00B51369" w:rsidP="00B51369">
            <w:pPr>
              <w:pStyle w:val="TAL"/>
            </w:pPr>
            <w:r w:rsidRPr="007357A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A1629D"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510E5B"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EA0937E"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475230" w14:textId="77777777" w:rsidR="00B51369" w:rsidRPr="007357AD" w:rsidRDefault="00B51369" w:rsidP="00B51369">
            <w:pPr>
              <w:pStyle w:val="TAL"/>
            </w:pPr>
          </w:p>
        </w:tc>
      </w:tr>
      <w:tr w:rsidR="00B51369" w:rsidRPr="007357AD" w14:paraId="0FE41DD2"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0E0B88" w14:textId="77777777" w:rsidR="00B51369" w:rsidRPr="007357AD" w:rsidRDefault="00B51369" w:rsidP="00B51369">
            <w:pPr>
              <w:pStyle w:val="TAH"/>
              <w:keepNext w:val="0"/>
              <w:keepLines w:val="0"/>
              <w:jc w:val="left"/>
            </w:pPr>
            <w:r w:rsidRPr="007357A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0DDD3514" w14:textId="77777777" w:rsidR="00B51369" w:rsidRPr="007357AD" w:rsidRDefault="00B51369" w:rsidP="00B51369">
            <w:pPr>
              <w:pStyle w:val="TAL"/>
            </w:pPr>
            <w:r w:rsidRPr="007357A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49FD7B" w14:textId="77777777" w:rsidR="00B51369" w:rsidRPr="007357AD" w:rsidRDefault="00B51369" w:rsidP="00B51369">
            <w:pPr>
              <w:pStyle w:val="TAL"/>
            </w:pPr>
            <w:r w:rsidRPr="007357A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8E40E3"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5BF8D8"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A6628AB"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31CC9" w14:textId="77777777" w:rsidR="00B51369" w:rsidRPr="007357AD" w:rsidRDefault="00B51369" w:rsidP="00B51369">
            <w:pPr>
              <w:pStyle w:val="TAL"/>
            </w:pPr>
          </w:p>
        </w:tc>
      </w:tr>
      <w:tr w:rsidR="00B51369" w:rsidRPr="007357AD" w14:paraId="6E0211A8"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58A9C0" w14:textId="77777777" w:rsidR="00B51369" w:rsidRPr="007357AD" w:rsidRDefault="00B51369" w:rsidP="00B51369">
            <w:pPr>
              <w:pStyle w:val="TAH"/>
              <w:keepNext w:val="0"/>
              <w:keepLines w:val="0"/>
              <w:jc w:val="left"/>
            </w:pPr>
            <w:r w:rsidRPr="007357A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D7507E4" w14:textId="77777777" w:rsidR="00B51369" w:rsidRPr="007357AD" w:rsidRDefault="00B51369" w:rsidP="00B51369">
            <w:pPr>
              <w:pStyle w:val="TAL"/>
            </w:pPr>
            <w:r w:rsidRPr="007357A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C60D6" w14:textId="77777777" w:rsidR="00B51369" w:rsidRPr="007357AD" w:rsidRDefault="00B51369" w:rsidP="00B51369">
            <w:pPr>
              <w:pStyle w:val="TAL"/>
            </w:pPr>
            <w:r w:rsidRPr="007357A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DBD5A0"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9F1378" w14:textId="77777777" w:rsidR="00B51369" w:rsidRPr="007357AD"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5BBAD336" w14:textId="77777777" w:rsidR="00B51369" w:rsidRPr="007357AD"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598C2" w14:textId="77777777" w:rsidR="00B51369" w:rsidRPr="007357AD" w:rsidRDefault="00B51369" w:rsidP="00B51369">
            <w:pPr>
              <w:pStyle w:val="TAL"/>
            </w:pPr>
          </w:p>
        </w:tc>
      </w:tr>
      <w:tr w:rsidR="00B51369" w:rsidRPr="007357AD" w14:paraId="23EA2FDD"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6C494C" w14:textId="77777777" w:rsidR="00B51369" w:rsidRPr="007357AD" w:rsidRDefault="00B51369" w:rsidP="00B51369">
            <w:pPr>
              <w:pStyle w:val="TAL"/>
              <w:keepNext w:val="0"/>
              <w:keepLines w:val="0"/>
              <w:rPr>
                <w:b/>
              </w:rPr>
            </w:pPr>
            <w:r w:rsidRPr="007357A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44DEC6" w14:textId="77777777" w:rsidR="00B51369" w:rsidRPr="007357AD" w:rsidRDefault="00B51369" w:rsidP="00B51369">
            <w:pPr>
              <w:pStyle w:val="TAL"/>
              <w:keepNext w:val="0"/>
              <w:keepLines w:val="0"/>
            </w:pPr>
            <w:r w:rsidRPr="007357A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31691" w14:textId="77777777" w:rsidR="00B51369" w:rsidRPr="007357AD" w:rsidRDefault="00B51369" w:rsidP="00B51369">
            <w:pPr>
              <w:pStyle w:val="TAL"/>
              <w:keepNext w:val="0"/>
              <w:keepLines w:val="0"/>
            </w:pPr>
            <w:r w:rsidRPr="007357AD">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57AD7" w14:textId="77777777" w:rsidR="00B51369" w:rsidRPr="007357AD" w:rsidRDefault="00B51369" w:rsidP="00B51369">
            <w:pPr>
              <w:pStyle w:val="TAL"/>
              <w:keepNext w:val="0"/>
              <w:keepLines w:val="0"/>
            </w:pPr>
            <w:r w:rsidRPr="007357AD">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64C7F" w14:textId="77777777" w:rsidR="00B51369" w:rsidRPr="007357AD" w:rsidRDefault="00B51369" w:rsidP="00B51369">
            <w:pPr>
              <w:pStyle w:val="TAL"/>
              <w:keepNext w:val="0"/>
              <w:keepLines w:val="0"/>
            </w:pPr>
            <w:r w:rsidRPr="007357AD">
              <w:t>TBD</w:t>
            </w:r>
          </w:p>
        </w:tc>
        <w:tc>
          <w:tcPr>
            <w:tcW w:w="1049" w:type="dxa"/>
            <w:tcBorders>
              <w:top w:val="single" w:sz="4" w:space="0" w:color="auto"/>
              <w:left w:val="nil"/>
              <w:bottom w:val="single" w:sz="4" w:space="0" w:color="auto"/>
              <w:right w:val="single" w:sz="4" w:space="0" w:color="auto"/>
            </w:tcBorders>
            <w:vAlign w:val="center"/>
          </w:tcPr>
          <w:p w14:paraId="61115510"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F9381A" w14:textId="77777777" w:rsidR="00B51369" w:rsidRPr="007357AD" w:rsidRDefault="00B51369" w:rsidP="00B51369">
            <w:pPr>
              <w:pStyle w:val="TAL"/>
              <w:keepNext w:val="0"/>
              <w:keepLines w:val="0"/>
            </w:pPr>
          </w:p>
        </w:tc>
      </w:tr>
      <w:tr w:rsidR="00B51369" w:rsidRPr="007357AD" w14:paraId="0000F352"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3AF2D8" w14:textId="77777777" w:rsidR="00B51369" w:rsidRPr="007357AD" w:rsidRDefault="00B51369" w:rsidP="00B51369">
            <w:pPr>
              <w:pStyle w:val="TAL"/>
              <w:keepNext w:val="0"/>
              <w:keepLines w:val="0"/>
              <w:rPr>
                <w:b/>
              </w:rPr>
            </w:pPr>
            <w:r w:rsidRPr="007357A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834632" w14:textId="77777777" w:rsidR="00B51369" w:rsidRPr="007357AD" w:rsidRDefault="00B51369" w:rsidP="00B51369">
            <w:pPr>
              <w:pStyle w:val="TAL"/>
              <w:keepNext w:val="0"/>
              <w:keepLines w:val="0"/>
            </w:pPr>
            <w:r w:rsidRPr="007357AD">
              <w:t>NR SA FR2-FR1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8E46D" w14:textId="77777777" w:rsidR="00B51369" w:rsidRPr="007357AD" w:rsidRDefault="00B51369" w:rsidP="00B51369">
            <w:pPr>
              <w:pStyle w:val="TAL"/>
              <w:keepNext w:val="0"/>
              <w:keepLines w:val="0"/>
            </w:pPr>
            <w:r w:rsidRPr="007357AD">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CFF19C" w14:textId="77777777" w:rsidR="00B51369" w:rsidRPr="007357AD" w:rsidRDefault="00B51369" w:rsidP="00B51369">
            <w:pPr>
              <w:pStyle w:val="TAL"/>
              <w:keepNext w:val="0"/>
              <w:keepLines w:val="0"/>
            </w:pPr>
            <w:r w:rsidRPr="007357AD">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749024" w14:textId="77777777" w:rsidR="00B51369" w:rsidRPr="007357AD" w:rsidRDefault="00B51369" w:rsidP="00B51369">
            <w:pPr>
              <w:pStyle w:val="TAL"/>
              <w:keepNext w:val="0"/>
              <w:keepLines w:val="0"/>
            </w:pPr>
            <w:r w:rsidRPr="007357AD">
              <w:t>TBD</w:t>
            </w:r>
          </w:p>
        </w:tc>
        <w:tc>
          <w:tcPr>
            <w:tcW w:w="1049" w:type="dxa"/>
            <w:tcBorders>
              <w:top w:val="single" w:sz="4" w:space="0" w:color="auto"/>
              <w:left w:val="nil"/>
              <w:bottom w:val="single" w:sz="4" w:space="0" w:color="auto"/>
              <w:right w:val="single" w:sz="4" w:space="0" w:color="auto"/>
            </w:tcBorders>
            <w:vAlign w:val="center"/>
          </w:tcPr>
          <w:p w14:paraId="0ECA7DD6"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4A3C88" w14:textId="77777777" w:rsidR="00B51369" w:rsidRPr="007357AD" w:rsidRDefault="00B51369" w:rsidP="00B51369">
            <w:pPr>
              <w:pStyle w:val="TAL"/>
              <w:keepNext w:val="0"/>
              <w:keepLines w:val="0"/>
            </w:pPr>
          </w:p>
        </w:tc>
      </w:tr>
      <w:tr w:rsidR="00B51369" w:rsidRPr="007357AD" w14:paraId="2BADCBC2"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832FF6" w14:textId="77777777" w:rsidR="00B51369" w:rsidRPr="007357AD" w:rsidRDefault="00B51369" w:rsidP="00B51369">
            <w:pPr>
              <w:pStyle w:val="TAL"/>
              <w:keepNext w:val="0"/>
              <w:keepLines w:val="0"/>
              <w:rPr>
                <w:b/>
                <w:lang w:eastAsia="zh-TW"/>
              </w:rPr>
            </w:pPr>
            <w:r w:rsidRPr="007357A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D3B96D" w14:textId="77777777" w:rsidR="00B51369" w:rsidRPr="007357AD" w:rsidRDefault="00B51369" w:rsidP="00B51369">
            <w:pPr>
              <w:pStyle w:val="TAL"/>
              <w:keepNext w:val="0"/>
              <w:keepLines w:val="0"/>
            </w:pPr>
            <w:r w:rsidRPr="007357A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7D4FAF" w14:textId="77777777" w:rsidR="00B51369" w:rsidRPr="007357AD" w:rsidRDefault="00B51369" w:rsidP="00B51369">
            <w:pPr>
              <w:pStyle w:val="TAL"/>
              <w:keepNext w:val="0"/>
              <w:keepLines w:val="0"/>
            </w:pPr>
            <w:r w:rsidRPr="007357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6B22F" w14:textId="77777777" w:rsidR="00B51369" w:rsidRPr="007357AD" w:rsidRDefault="00B51369" w:rsidP="00B51369">
            <w:pPr>
              <w:pStyle w:val="TAL"/>
              <w:keepNext w:val="0"/>
              <w:keepLines w:val="0"/>
            </w:pPr>
            <w:r w:rsidRPr="007357A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E851A"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D4E99E"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1354ED" w14:textId="77777777" w:rsidR="00B51369" w:rsidRPr="007357AD" w:rsidRDefault="00B51369" w:rsidP="00B51369">
            <w:pPr>
              <w:pStyle w:val="TAL"/>
              <w:keepNext w:val="0"/>
              <w:keepLines w:val="0"/>
            </w:pPr>
          </w:p>
        </w:tc>
      </w:tr>
      <w:tr w:rsidR="00B51369" w:rsidRPr="007357AD" w14:paraId="0E0EA835"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EAC24" w14:textId="77777777" w:rsidR="00B51369" w:rsidRPr="007357AD" w:rsidRDefault="00B51369" w:rsidP="00B51369">
            <w:pPr>
              <w:pStyle w:val="TAL"/>
              <w:keepNext w:val="0"/>
              <w:keepLines w:val="0"/>
              <w:rPr>
                <w:b/>
                <w:lang w:eastAsia="zh-TW"/>
              </w:rPr>
            </w:pPr>
            <w:r w:rsidRPr="007357A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CEB2AD" w14:textId="77777777" w:rsidR="00B51369" w:rsidRPr="007357AD" w:rsidRDefault="00B51369" w:rsidP="00B51369">
            <w:pPr>
              <w:pStyle w:val="TAL"/>
              <w:keepNext w:val="0"/>
              <w:keepLines w:val="0"/>
            </w:pPr>
            <w:r w:rsidRPr="007357A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96945"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84E6A"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2503E3" w14:textId="77777777" w:rsidR="00B51369" w:rsidRPr="007357AD"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12EAF8" w14:textId="77777777" w:rsidR="00B51369" w:rsidRPr="007357AD"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CCD4DB" w14:textId="77777777" w:rsidR="00B51369" w:rsidRPr="007357AD" w:rsidRDefault="00B51369" w:rsidP="00B51369">
            <w:pPr>
              <w:pStyle w:val="TAL"/>
              <w:keepNext w:val="0"/>
              <w:keepLines w:val="0"/>
            </w:pPr>
          </w:p>
        </w:tc>
      </w:tr>
    </w:tbl>
    <w:p w14:paraId="6357BA24" w14:textId="77777777" w:rsidR="00B51369" w:rsidRPr="007357AD" w:rsidRDefault="00B51369" w:rsidP="00B51369"/>
    <w:p w14:paraId="6599A4C1" w14:textId="77777777" w:rsidR="00B51369" w:rsidRPr="007357AD" w:rsidRDefault="00B51369" w:rsidP="00B51369"/>
    <w:p w14:paraId="3380C81D" w14:textId="1F51B4C6" w:rsidR="00B51369" w:rsidRPr="00CB37AD" w:rsidRDefault="00B51369" w:rsidP="00B51369">
      <w:pPr>
        <w:pStyle w:val="H6"/>
        <w:rPr>
          <w:b/>
          <w:noProof/>
          <w:color w:val="00B0F0"/>
        </w:rPr>
      </w:pPr>
      <w:r w:rsidRPr="007357AD">
        <w:rPr>
          <w:b/>
          <w:noProof/>
          <w:color w:val="00B0F0"/>
        </w:rPr>
        <w:t>&lt;End of modified section 2&gt;</w:t>
      </w:r>
    </w:p>
    <w:p w14:paraId="3DB06789" w14:textId="77777777" w:rsidR="00B51369" w:rsidRPr="00B51369" w:rsidRDefault="00B51369" w:rsidP="00B51369"/>
    <w:sectPr w:rsidR="00B51369" w:rsidRPr="00B51369"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3EB71" w14:textId="77777777" w:rsidR="0079769C" w:rsidRDefault="0079769C">
      <w:r>
        <w:separator/>
      </w:r>
    </w:p>
  </w:endnote>
  <w:endnote w:type="continuationSeparator" w:id="0">
    <w:p w14:paraId="22CAF59D" w14:textId="77777777" w:rsidR="0079769C" w:rsidRDefault="0079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AE76D" w14:textId="77777777" w:rsidR="0079769C" w:rsidRDefault="0079769C">
      <w:r>
        <w:separator/>
      </w:r>
    </w:p>
  </w:footnote>
  <w:footnote w:type="continuationSeparator" w:id="0">
    <w:p w14:paraId="52004228" w14:textId="77777777" w:rsidR="0079769C" w:rsidRDefault="00797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702E5A" w:rsidRDefault="00702E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702E5A" w:rsidRDefault="00702E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702E5A" w:rsidRDefault="00702E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702E5A" w:rsidRDefault="00702E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8E1C61CA"/>
    <w:lvl w:ilvl="0" w:tplc="4D58B69A">
      <w:start w:val="1"/>
      <w:numFmt w:val="decimal"/>
      <w:lvlText w:val="%1."/>
      <w:lvlJc w:val="left"/>
      <w:pPr>
        <w:ind w:left="460" w:hanging="360"/>
      </w:pPr>
      <w:rPr>
        <w:rFonts w:hint="default"/>
      </w:rPr>
    </w:lvl>
    <w:lvl w:ilvl="1" w:tplc="F6B06C92">
      <w:start w:val="1"/>
      <w:numFmt w:val="bullet"/>
      <w:lvlText w:val="−"/>
      <w:lvlJc w:val="left"/>
      <w:pPr>
        <w:ind w:left="940" w:hanging="420"/>
      </w:pPr>
      <w:rPr>
        <w:rFonts w:ascii="Arial Unicode MS" w:eastAsia="Arial Unicode MS" w:hAnsi="Arial Unicode MS"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C5F81"/>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1B08"/>
    <w:rsid w:val="00547111"/>
    <w:rsid w:val="00550E6D"/>
    <w:rsid w:val="00551FCF"/>
    <w:rsid w:val="00552CD4"/>
    <w:rsid w:val="00592D74"/>
    <w:rsid w:val="005973A7"/>
    <w:rsid w:val="005A3DC0"/>
    <w:rsid w:val="005C535A"/>
    <w:rsid w:val="005E2C44"/>
    <w:rsid w:val="005E6649"/>
    <w:rsid w:val="005F06F3"/>
    <w:rsid w:val="00601D4A"/>
    <w:rsid w:val="00603DC9"/>
    <w:rsid w:val="00604E07"/>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2E5A"/>
    <w:rsid w:val="00706FEC"/>
    <w:rsid w:val="0071535F"/>
    <w:rsid w:val="00720921"/>
    <w:rsid w:val="007357AD"/>
    <w:rsid w:val="0073682C"/>
    <w:rsid w:val="00750EC8"/>
    <w:rsid w:val="00754E77"/>
    <w:rsid w:val="007669BA"/>
    <w:rsid w:val="00773DB0"/>
    <w:rsid w:val="00792342"/>
    <w:rsid w:val="0079282D"/>
    <w:rsid w:val="00794D39"/>
    <w:rsid w:val="0079769C"/>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01E9"/>
    <w:rsid w:val="008438E3"/>
    <w:rsid w:val="008626E7"/>
    <w:rsid w:val="008647E1"/>
    <w:rsid w:val="00870EE7"/>
    <w:rsid w:val="00875621"/>
    <w:rsid w:val="00884AB4"/>
    <w:rsid w:val="008863B9"/>
    <w:rsid w:val="00895CB3"/>
    <w:rsid w:val="008A45A6"/>
    <w:rsid w:val="008B14FE"/>
    <w:rsid w:val="008B7869"/>
    <w:rsid w:val="008C5435"/>
    <w:rsid w:val="008C5E12"/>
    <w:rsid w:val="008C72CF"/>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369"/>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31DFD"/>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E150B"/>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917D8-B01E-4D1C-B147-FF8E84C29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2090</Words>
  <Characters>11918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2021-08-27T04:08:00Z</dcterms:created>
  <dcterms:modified xsi:type="dcterms:W3CDTF">2021-08-27T04:08:00Z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(3)ICgF2in3oMY1BUoHj1WHfAegkMYNI+/GGdM6jcVP9Q0/cocaS3xT8vIfIbaARfcQCuOf36pR
jX5RK7syLrkrJ5pE/lWCCxGnidE7CUqkslDl6/v8R4ScfJrFtCtYbyoG7sDrFyYawdQMxE1w
xWLR9N1jtzWBUz6f0jIMDFQY9kK9rDIDhb1Fs8nqI9oyCfunGuB+bCSLGD8vuQoE8pa9IcAi
fJO+avqxtZKgSsHEPj</vt:lpwstr>
  </property>
  <property fmtid="{D5CDD505-2E9C-101B-9397-08002B2CF9AE}" pid="22" name="_2015_ms_pID_7253431">
    <vt:lpwstr>Cd2az2dupwqmr+zFPtUc7B5V8i3ttaeH4at8WNeMkTJxq9HQj93B7H
dXq/jsOpnyn9pVSgeDHu3BI7MhbBjcAGf/rXFzDI/ODo+fiqgBlhYIKpsnYsYBjxRehoRoPZ
iTQAOCtAhPlZVBac2mHhlg9tFf8B9A4A6B0KVwnqcz26W+NUDFoql7jKr+T6ixxnRCd70b62
fD5Aiak36xDofQfGkRuzv0bQbvTNJks18bsW</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1628178311</vt:lpwstr>
  </property>
</Properties>
</file>